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5AD7607" w:rsidR="003835C7" w:rsidRPr="00DD0DE7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S2-250</w:t>
      </w:r>
      <w:r w:rsidR="00DD0DE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7875</w:t>
      </w:r>
    </w:p>
    <w:p w14:paraId="09465D17" w14:textId="14637BDB" w:rsidR="003835C7" w:rsidRPr="005830B8" w:rsidRDefault="007107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</w:t>
      </w:r>
      <w:r w:rsidR="00DD0DE7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6576</w:t>
      </w:r>
      <w:r w:rsidRPr="0071074B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D82FAAD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4D7903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D73D77">
        <w:rPr>
          <w:rFonts w:ascii="Arial" w:eastAsia="맑은 고딕" w:hAnsi="Arial" w:cs="Arial"/>
          <w:i/>
          <w:lang w:eastAsia="ko-KR"/>
        </w:rPr>
        <w:t>Architectural Requirement</w:t>
      </w:r>
      <w:r w:rsidR="00FF71CB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2E5B2D">
        <w:rPr>
          <w:rFonts w:ascii="Arial" w:hAnsi="Arial" w:cs="Arial"/>
          <w:i/>
        </w:rPr>
        <w:t>.</w:t>
      </w:r>
    </w:p>
    <w:p w14:paraId="3FC7467A" w14:textId="2D18567A" w:rsidR="005B5D72" w:rsidRPr="000F06E3" w:rsidRDefault="00DD42C3" w:rsidP="005B5D72">
      <w:pPr>
        <w:pStyle w:val="1"/>
        <w:rPr>
          <w:rFonts w:eastAsia="맑은 고딕" w:cs="Arial"/>
          <w:sz w:val="32"/>
          <w:szCs w:val="18"/>
          <w:lang w:eastAsia="ko-KR"/>
        </w:rPr>
      </w:pPr>
      <w:bookmarkStart w:id="1" w:name="_Toc185600880"/>
      <w:bookmarkStart w:id="2" w:name="_Hlk87257355"/>
      <w:r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5AE78C56" w14:textId="18B26D8F" w:rsidR="005B5D72" w:rsidRDefault="005B5D72" w:rsidP="005B5D72">
      <w:pPr>
        <w:pStyle w:val="B1"/>
        <w:ind w:left="0" w:firstLine="0"/>
        <w:rPr>
          <w:rFonts w:eastAsia="맑은 고딕"/>
          <w:lang w:eastAsia="ko-KR"/>
        </w:rPr>
      </w:pPr>
      <w:r w:rsidRPr="000F06E3">
        <w:rPr>
          <w:rFonts w:eastAsia="맑은 고딕"/>
          <w:lang w:eastAsia="ko-KR"/>
        </w:rPr>
        <w:t xml:space="preserve">The </w:t>
      </w:r>
      <w:r w:rsidR="00DD42C3">
        <w:rPr>
          <w:rFonts w:eastAsia="맑은 고딕" w:hint="eastAsia"/>
          <w:lang w:eastAsia="ko-KR"/>
        </w:rPr>
        <w:t>architecture requirements</w:t>
      </w:r>
      <w:r w:rsidRPr="000F06E3">
        <w:rPr>
          <w:rFonts w:eastAsia="맑은 고딕"/>
          <w:lang w:eastAsia="ko-KR"/>
        </w:rPr>
        <w:t xml:space="preserve"> </w:t>
      </w:r>
      <w:r w:rsidR="00FA73E3">
        <w:rPr>
          <w:rFonts w:eastAsia="맑은 고딕" w:hint="eastAsia"/>
          <w:lang w:eastAsia="ko-KR"/>
        </w:rPr>
        <w:t>proposed by the following</w:t>
      </w:r>
      <w:r w:rsidRPr="000F06E3">
        <w:rPr>
          <w:rFonts w:eastAsia="맑은 고딕"/>
          <w:lang w:eastAsia="ko-KR"/>
        </w:rPr>
        <w:t xml:space="preserve"> </w:t>
      </w:r>
      <w:proofErr w:type="spellStart"/>
      <w:r w:rsidRPr="000F06E3">
        <w:rPr>
          <w:rFonts w:eastAsia="맑은 고딕"/>
          <w:lang w:eastAsia="ko-KR"/>
        </w:rPr>
        <w:t>Tdocs</w:t>
      </w:r>
      <w:proofErr w:type="spellEnd"/>
      <w:r w:rsidR="00FA73E3">
        <w:rPr>
          <w:rFonts w:eastAsia="맑은 고딕" w:hint="eastAsia"/>
          <w:lang w:eastAsia="ko-KR"/>
        </w:rPr>
        <w:t xml:space="preserve"> are listed to discuss and decide agreeable architecture requirements</w:t>
      </w:r>
      <w:r w:rsidRPr="000F06E3">
        <w:rPr>
          <w:rFonts w:eastAsia="맑은 고딕"/>
          <w:lang w:eastAsia="ko-KR"/>
        </w:rPr>
        <w:t>:</w:t>
      </w:r>
    </w:p>
    <w:tbl>
      <w:tblPr>
        <w:tblW w:w="96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851"/>
        <w:gridCol w:w="425"/>
        <w:gridCol w:w="709"/>
        <w:gridCol w:w="3402"/>
        <w:gridCol w:w="2249"/>
        <w:gridCol w:w="532"/>
        <w:gridCol w:w="890"/>
      </w:tblGrid>
      <w:tr w:rsidR="005B5D72" w:rsidRPr="000F06E3" w14:paraId="0EA2E9A5" w14:textId="77777777" w:rsidTr="002C25BE">
        <w:trPr>
          <w:trHeight w:val="20"/>
        </w:trPr>
        <w:tc>
          <w:tcPr>
            <w:tcW w:w="9617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7FFFAD29" w14:textId="77777777" w:rsidR="005B5D72" w:rsidRPr="000F06E3" w:rsidRDefault="005B5D72" w:rsidP="002C25BE">
            <w:pPr>
              <w:suppressAutoHyphens/>
              <w:spacing w:after="0"/>
              <w:jc w:val="center"/>
              <w:rPr>
                <w:rFonts w:eastAsia="Times New Roman"/>
                <w:b/>
                <w:bCs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ar-SA"/>
              </w:rPr>
              <w:t>Architecture Requirement</w:t>
            </w:r>
          </w:p>
        </w:tc>
      </w:tr>
      <w:tr w:rsidR="005B5D72" w:rsidRPr="000F06E3" w14:paraId="202D74F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EA1A3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FC5718" w14:textId="6612E425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hyperlink r:id="rId11" w:history="1">
              <w:r w:rsidRPr="000F06E3">
                <w:rPr>
                  <w:rFonts w:ascii="Arial" w:eastAsia="Times New Roman" w:hAnsi="Arial" w:cs="Arial"/>
                  <w:b/>
                  <w:bCs/>
                  <w:color w:val="0000FF"/>
                  <w:sz w:val="14"/>
                  <w:szCs w:val="14"/>
                  <w:u w:val="single"/>
                  <w:lang w:eastAsia="ar-SA"/>
                </w:rPr>
                <w:t>S2-2506392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A6068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54C4C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DE36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Requirements for 6G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DAC45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OPPO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AAD4C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B10C3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00AF537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EDE8C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3" w:name="S2-250650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08C09C" w14:textId="36B30178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"C:\\Users\\admin\\Desktop\\Docs\\S2-2506509.zip"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S2-2506509</w:t>
            </w:r>
            <w:bookmarkEnd w:id="3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D20D1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4D253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98899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Architecture support Stateless NF Services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E42A7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Boost Mobile Network, EchoStar, Telecom Italia S.p.A, China Mobile, Cisco Systems, SK Telecom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D2C2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3E52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1871742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6E15F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4" w:name="S2-2506576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4DC6E0" w14:textId="69034D18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"C:\\Users\\admin\\Desktop\\Docs\\S2-2506576.zip"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S2-2506576</w:t>
            </w:r>
            <w:bookmarkEnd w:id="4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35BE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9E000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93181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Requirements for 6G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1138F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LG Electronics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38EE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4D598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73C25D2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82C92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5" w:name="S2-2506635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6B98BC" w14:textId="63DB55BB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"C:\\Users\\admin\\Desktop\\Docs\\S2-2506635.zip"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S2-2506635</w:t>
            </w:r>
            <w:bookmarkEnd w:id="5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CF4DA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E29B9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78CCB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Architectural Assumptions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52A44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vivo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7443A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54548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49B414E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0C47C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6" w:name="S2-250677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9862A" w14:textId="6DE87882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"C:\\Users\\admin\\Desktop\\Docs\\S2-2506774.zip"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S2-2506774</w:t>
            </w:r>
            <w:bookmarkEnd w:id="6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0CC4F0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BF03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A932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aspect] Architecture assumption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9CACC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ZTE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CCB5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32D22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369E7E4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93B93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7" w:name="S2-250682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363DA3" w14:textId="0FBFA4C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"C:\\Users\\admin\\Desktop\\Docs\\S2-2506829.zip"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S2-2506829</w:t>
            </w:r>
            <w:bookmarkEnd w:id="7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E7864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18545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68B76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Architecture support Cloud Native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50683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Boost Mobile Network, EchoStar, AT&amp;T, Telecom Italia S.p.A, Rakuten, KPN N.V., Cisco Systems, SK Telecom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C087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9D6CF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DB29EB1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F1FD74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8" w:name="S2-250692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52D13" w14:textId="2646EFA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"C:\\Users\\admin\\Desktop\\Docs\\S2-2506929.zip"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S2-2506929</w:t>
            </w:r>
            <w:bookmarkEnd w:id="8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EEF4E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35912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DE26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 xml:space="preserve">23.801-01: [General aspects] Architecture assumptions and </w:t>
            </w:r>
            <w:proofErr w:type="spellStart"/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requiremnts</w:t>
            </w:r>
            <w:proofErr w:type="spellEnd"/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 xml:space="preserve"> for 6G architecture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3587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Ericsson, T-Mobile USA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55BF4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7A56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6043FF6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EC0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9" w:name="S2-250705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9AE95" w14:textId="5027D4A0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"C:\\Users\\admin\\Desktop\\Docs\\S2-2507054.zip"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S2-2507054</w:t>
            </w:r>
            <w:bookmarkEnd w:id="9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9B437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776AE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CA98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Assumptions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FC3A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Nokia, AT&amp;T, Ericsson, T-Mobile US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D1DF4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70233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15C51716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169CA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10" w:name="S2-2507100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8590A8" w14:textId="645F5F1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"C:\\Users\\admin\\Desktop\\Docs\\S2-2507100.zip"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S2-2507100</w:t>
            </w:r>
            <w:bookmarkEnd w:id="10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0B67E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9CFD5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AF4A2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System Architectural Requirements and Assumptions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C43F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CATT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88EC8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E6793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11CD0C2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13743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11" w:name="S2-2507207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5F52C8" w14:textId="1AA9C01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"C:\\Users\\admin\\Desktop\\Docs\\S2-2507207.zip"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S2-2507207</w:t>
            </w:r>
            <w:bookmarkEnd w:id="11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7777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AF85B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8D99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Assumptions and Requirements on Energy Efficiency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0BDF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val="sv-SE"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val="sv-SE" w:eastAsia="ar-SA"/>
              </w:rPr>
              <w:t>NTT DOCOMO, KPN N.V., AT&amp;T, Deutsche Telekom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572F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8742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233B1D70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81A5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20.6.1.4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B51A18" w14:textId="23CC98B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hyperlink r:id="rId12" w:history="1">
              <w:r w:rsidRPr="000F06E3">
                <w:rPr>
                  <w:rFonts w:ascii="Arial" w:eastAsia="Times New Roman" w:hAnsi="Arial" w:cs="Arial"/>
                  <w:b/>
                  <w:bCs/>
                  <w:color w:val="0000FF"/>
                  <w:sz w:val="14"/>
                  <w:szCs w:val="14"/>
                  <w:u w:val="single"/>
                  <w:lang w:eastAsia="ar-SA"/>
                </w:rPr>
                <w:t>S2-2507416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B70B8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41D0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E68B2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Voice for 6G - Key Issues and Architectural Assumptions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75BDB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T-Mobile USA Inc.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FC388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11501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421630" w:rsidRPr="000F06E3" w14:paraId="7A222F75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ED27FD" w14:textId="49FEC3DB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20.6.2</w:t>
            </w:r>
          </w:p>
        </w:tc>
        <w:bookmarkStart w:id="12" w:name="S2-250699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23EA8F" w14:textId="5331BCC7" w:rsidR="00421630" w:rsidRPr="00421630" w:rsidRDefault="00421630" w:rsidP="00421630">
            <w:pPr>
              <w:suppressAutoHyphens/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sz w:val="14"/>
                <w:szCs w:val="14"/>
              </w:rPr>
              <w:fldChar w:fldCharType="begin"/>
            </w:r>
            <w:r w:rsidR="00654B43">
              <w:rPr>
                <w:rFonts w:ascii="Arial" w:eastAsia="Times New Roman" w:hAnsi="Arial" w:cs="Arial"/>
                <w:sz w:val="14"/>
                <w:szCs w:val="14"/>
              </w:rPr>
              <w:instrText>HYPERLINK "D:\\My Documents\\Work\\3gpp Meeting\\3GPP_FTP\\tsg_sa\\WG2_Arch\\TSGS2_170_Goteborg_2025-08\\INBOX\\DRAFTS\\FS_6G_ARC\\6G_WTs\\WT_0 (General)\\Docs\\S2-2506994.zip" \t "_blank"</w:instrText>
            </w:r>
            <w:r w:rsidRPr="00421630">
              <w:rPr>
                <w:rFonts w:ascii="Arial" w:eastAsia="Times New Roman" w:hAnsi="Arial" w:cs="Arial"/>
                <w:sz w:val="14"/>
                <w:szCs w:val="14"/>
              </w:rPr>
            </w:r>
            <w:r w:rsidRPr="00421630">
              <w:rPr>
                <w:rFonts w:ascii="Arial" w:eastAsia="Times New Roman" w:hAnsi="Arial" w:cs="Arial"/>
                <w:sz w:val="14"/>
                <w:szCs w:val="14"/>
              </w:rPr>
              <w:fldChar w:fldCharType="separate"/>
            </w:r>
            <w:r w:rsidRPr="00421630">
              <w:rPr>
                <w:rStyle w:val="aa"/>
                <w:rFonts w:ascii="Arial" w:eastAsia="Times New Roman" w:hAnsi="Arial" w:cs="Arial"/>
                <w:b/>
                <w:bCs/>
                <w:sz w:val="14"/>
                <w:szCs w:val="14"/>
              </w:rPr>
              <w:t>S2-2506994</w:t>
            </w:r>
            <w:r w:rsidRPr="00421630">
              <w:rPr>
                <w:rFonts w:ascii="Arial" w:eastAsia="Times New Roman" w:hAnsi="Arial" w:cs="Arial"/>
                <w:sz w:val="14"/>
                <w:szCs w:val="14"/>
              </w:rPr>
              <w:fldChar w:fldCharType="end"/>
            </w:r>
            <w:bookmarkEnd w:id="12"/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EA14AB" w14:textId="70C255D1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2797C0" w14:textId="6A6318D3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F559FF" w14:textId="76BC580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23.801-01: [WT#2, Interworking and Migration] Inter-System interworking and migration consideration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8A5CC9" w14:textId="328ADF2A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Huawei, </w:t>
            </w:r>
            <w:proofErr w:type="spellStart"/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HiSilicon</w:t>
            </w:r>
            <w:proofErr w:type="spellEnd"/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1659FE" w14:textId="14A00C3A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875058" w14:textId="5B01C8D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FS_6G_ARC</w:t>
            </w:r>
          </w:p>
        </w:tc>
      </w:tr>
      <w:tr w:rsidR="00421630" w:rsidRPr="000F06E3" w14:paraId="74E0A573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B2D62B" w14:textId="6446071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20.6.1.2</w:t>
            </w:r>
          </w:p>
        </w:tc>
        <w:bookmarkStart w:id="13" w:name="S2-2506356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CF0784" w14:textId="18FB487C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fldChar w:fldCharType="begin"/>
            </w:r>
            <w:r w:rsidR="00654B4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instrText>HYPERLINK "D:\\My Documents\\Work\\3gpp Meeting\\3GPP_FTP\\tsg_sa\\WG2_Arch\\TSGS2_170_Goteborg_2025-08\\INBOX\\DRAFTS\\FS_6G_ARC\\6G_WTs\\WT_0 (General)\\Docs\\S2-2506356.zip"</w:instrText>
            </w:r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r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fldChar w:fldCharType="separate"/>
            </w:r>
            <w:r w:rsidRPr="00421630">
              <w:rPr>
                <w:rStyle w:val="aa"/>
                <w:rFonts w:ascii="Arial" w:eastAsia="Times New Roman" w:hAnsi="Arial" w:cs="Arial"/>
                <w:b/>
                <w:bCs/>
                <w:sz w:val="14"/>
                <w:szCs w:val="14"/>
              </w:rPr>
              <w:t>S2-2506356</w:t>
            </w:r>
            <w:bookmarkEnd w:id="13"/>
            <w:r w:rsidRPr="0042163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6008E6" w14:textId="26F52624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2575D" w14:textId="25C4FB89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1E75B5" w14:textId="10F2830D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23.801-01: [WT#1.2, Network Sharing] Architectural requirements on 6G network sharing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6824F" w14:textId="429A39C0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China Unicom, China Telecom, CATT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11FD92" w14:textId="31A66526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39A0F5" w14:textId="578339F2" w:rsidR="00421630" w:rsidRPr="00421630" w:rsidRDefault="00421630" w:rsidP="00421630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42163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FS_6G_ARC</w:t>
            </w:r>
          </w:p>
        </w:tc>
      </w:tr>
    </w:tbl>
    <w:p w14:paraId="2DE50E4E" w14:textId="77777777" w:rsidR="005B5D72" w:rsidRDefault="005B5D72" w:rsidP="005B5D72">
      <w:pPr>
        <w:pStyle w:val="B1"/>
        <w:ind w:left="0" w:firstLine="0"/>
        <w:rPr>
          <w:rFonts w:eastAsia="맑은 고딕"/>
          <w:lang w:eastAsia="ko-KR"/>
        </w:rPr>
      </w:pPr>
    </w:p>
    <w:p w14:paraId="3C79893E" w14:textId="77777777" w:rsidR="00B979BE" w:rsidRPr="000F06E3" w:rsidRDefault="00B979BE" w:rsidP="005B5D72">
      <w:pPr>
        <w:pStyle w:val="B1"/>
        <w:ind w:left="0" w:firstLine="0"/>
        <w:rPr>
          <w:rFonts w:eastAsia="맑은 고딕"/>
          <w:lang w:eastAsia="ko-KR"/>
        </w:rPr>
      </w:pPr>
    </w:p>
    <w:p w14:paraId="2D5A1383" w14:textId="6EBED7A0" w:rsidR="005B5D72" w:rsidRPr="002E0143" w:rsidRDefault="00440BD8" w:rsidP="002E0143">
      <w:pPr>
        <w:pStyle w:val="2"/>
        <w:rPr>
          <w:lang w:eastAsia="ko-KR"/>
        </w:rPr>
      </w:pPr>
      <w:r w:rsidRPr="002E0143">
        <w:rPr>
          <w:rFonts w:hint="eastAsia"/>
          <w:lang w:eastAsia="ko-KR"/>
        </w:rPr>
        <w:t>[</w:t>
      </w:r>
      <w:r w:rsidR="005B5D72" w:rsidRPr="002E0143">
        <w:rPr>
          <w:lang w:eastAsia="ko-KR"/>
        </w:rPr>
        <w:t>1</w:t>
      </w:r>
      <w:r w:rsidRPr="002E0143">
        <w:rPr>
          <w:rFonts w:hint="eastAsia"/>
          <w:lang w:eastAsia="ko-KR"/>
        </w:rPr>
        <w:t>]</w:t>
      </w:r>
      <w:r w:rsidR="005B5D72" w:rsidRPr="002E0143">
        <w:rPr>
          <w:lang w:eastAsia="ko-KR"/>
        </w:rPr>
        <w:tab/>
      </w:r>
      <w:r w:rsidRPr="002E0143">
        <w:rPr>
          <w:rFonts w:hint="eastAsia"/>
          <w:lang w:eastAsia="ko-KR"/>
        </w:rPr>
        <w:t>A</w:t>
      </w:r>
      <w:r w:rsidR="00164F01" w:rsidRPr="002E0143">
        <w:rPr>
          <w:rFonts w:hint="eastAsia"/>
          <w:lang w:eastAsia="ko-KR"/>
        </w:rPr>
        <w:t xml:space="preserve">ll </w:t>
      </w:r>
      <w:r w:rsidR="007027A6" w:rsidRPr="002E0143">
        <w:rPr>
          <w:rFonts w:hint="eastAsia"/>
          <w:lang w:eastAsia="ko-KR"/>
        </w:rPr>
        <w:t xml:space="preserve">architecture </w:t>
      </w:r>
      <w:r w:rsidR="00164F01" w:rsidRPr="002E0143">
        <w:rPr>
          <w:rFonts w:hint="eastAsia"/>
          <w:lang w:eastAsia="ko-KR"/>
        </w:rPr>
        <w:t>requirements from the above input contributions as following: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67EC" w14:paraId="28F3D96D" w14:textId="77777777" w:rsidTr="003C67EC">
        <w:tc>
          <w:tcPr>
            <w:tcW w:w="9629" w:type="dxa"/>
          </w:tcPr>
          <w:p w14:paraId="4F79DEB2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LGE (S2-2506576)</w:t>
            </w:r>
          </w:p>
          <w:p w14:paraId="11612769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The 6G system shall support PLMN as well as (S)NPN.</w:t>
            </w:r>
          </w:p>
          <w:p w14:paraId="5731AB54" w14:textId="77777777" w:rsidR="003C67EC" w:rsidRPr="00360D2A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14"/>
            <w:r w:rsidRPr="003C67EC">
              <w:rPr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The 6G system shall support network sharing.</w:t>
            </w:r>
            <w:commentRangeEnd w:id="14"/>
            <w:r w:rsidR="00E740DE">
              <w:rPr>
                <w:rStyle w:val="ab"/>
              </w:rPr>
              <w:commentReference w:id="14"/>
            </w:r>
          </w:p>
          <w:p w14:paraId="27869A99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OPPO (S2-2506392)</w:t>
            </w:r>
          </w:p>
          <w:p w14:paraId="71E5945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 xml:space="preserve">Support the new RAT(s)and non-3GPP access types (e.g., WLAN access, Satellite radio access, etc.). </w:t>
            </w:r>
          </w:p>
          <w:p w14:paraId="07D06DAD" w14:textId="5246FBDE" w:rsidR="003C67EC" w:rsidRDefault="003C67EC" w:rsidP="003C67EC">
            <w:pPr>
              <w:keepLines/>
              <w:ind w:left="1135" w:hanging="851"/>
              <w:rPr>
                <w:rFonts w:eastAsia="맑은 고딕"/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val="en-US" w:eastAsia="ko-KR"/>
              </w:rPr>
              <w:t>A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The support of Satellite radio access network needs to be coordinated with RAN2</w:t>
            </w:r>
          </w:p>
          <w:p w14:paraId="0F7855ED" w14:textId="5FA14E04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multiple simultaneous connections of a UE via multiple access technologies.</w:t>
            </w:r>
          </w:p>
          <w:p w14:paraId="16851ED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 separation of Control plane and User plane functions.</w:t>
            </w:r>
          </w:p>
          <w:p w14:paraId="0BFE0637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lastRenderedPageBreak/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transmission of IP packets, non-IP PDUs and Ethernet fr</w:t>
            </w:r>
            <w:r w:rsidRPr="003C67EC">
              <w:rPr>
                <w:lang w:eastAsia="ko-KR"/>
              </w:rPr>
              <w:t>ames.</w:t>
            </w:r>
          </w:p>
          <w:p w14:paraId="2B411E1C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various session and service continuity mode(s) to accommodate different requirements of the application during UE mobility.</w:t>
            </w:r>
          </w:p>
          <w:p w14:paraId="7C2CDF80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5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UE power consumption while UE is in periods w/o data traffic.</w:t>
            </w:r>
            <w:commentRangeEnd w:id="15"/>
            <w:r w:rsidR="00E740DE">
              <w:rPr>
                <w:rStyle w:val="ab"/>
              </w:rPr>
              <w:commentReference w:id="15"/>
            </w:r>
          </w:p>
          <w:p w14:paraId="60872EB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services that have different latency requirements between the UE and the Data Network.</w:t>
            </w:r>
          </w:p>
          <w:p w14:paraId="3D179D50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minimizing the delay for transmission and handling of signalling.</w:t>
            </w:r>
          </w:p>
          <w:p w14:paraId="4DFACB72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access to applications (including 3rd party applications) with low latency requirements hosted close to the access network within the operator trust domain.</w:t>
            </w:r>
          </w:p>
          <w:p w14:paraId="295BB5E6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6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leveraging the communication and computing delay for different services.</w:t>
            </w:r>
            <w:commentRangeEnd w:id="16"/>
            <w:r w:rsidR="00164F01">
              <w:rPr>
                <w:rStyle w:val="ab"/>
              </w:rPr>
              <w:commentReference w:id="16"/>
            </w:r>
          </w:p>
          <w:p w14:paraId="3E5DF818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signalling congestion control.</w:t>
            </w:r>
          </w:p>
          <w:p w14:paraId="36038BC2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 large number of UEs in periods without data traffic efficiently.</w:t>
            </w:r>
          </w:p>
          <w:p w14:paraId="41155F8D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7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AI.</w:t>
            </w:r>
            <w:commentRangeEnd w:id="17"/>
            <w:r w:rsidR="00E740DE">
              <w:rPr>
                <w:rStyle w:val="ab"/>
              </w:rPr>
              <w:commentReference w:id="17"/>
            </w:r>
          </w:p>
          <w:p w14:paraId="6BFF8866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8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sensing.</w:t>
            </w:r>
            <w:commentRangeEnd w:id="18"/>
            <w:r w:rsidR="00E740DE">
              <w:rPr>
                <w:rStyle w:val="ab"/>
              </w:rPr>
              <w:commentReference w:id="18"/>
            </w:r>
          </w:p>
          <w:p w14:paraId="4520ABA3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19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roaming (i.e., home routed, local breakout).</w:t>
            </w:r>
            <w:commentRangeEnd w:id="19"/>
            <w:r w:rsidR="0064458A">
              <w:rPr>
                <w:rStyle w:val="ab"/>
              </w:rPr>
              <w:commentReference w:id="19"/>
            </w:r>
          </w:p>
          <w:p w14:paraId="11656C5A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20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energy efficiency in the system design and overall network operation.</w:t>
            </w:r>
            <w:commentRangeEnd w:id="20"/>
            <w:r w:rsidR="00E740DE">
              <w:rPr>
                <w:rStyle w:val="ab"/>
              </w:rPr>
              <w:commentReference w:id="20"/>
            </w:r>
          </w:p>
          <w:p w14:paraId="7AFA6DE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network capability exposure.</w:t>
            </w:r>
          </w:p>
          <w:p w14:paraId="7456C2AE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21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interworking with 5GS and EPS.</w:t>
            </w:r>
            <w:commentRangeEnd w:id="21"/>
            <w:r w:rsidR="00360D2A">
              <w:rPr>
                <w:rStyle w:val="ab"/>
              </w:rPr>
              <w:commentReference w:id="21"/>
            </w:r>
          </w:p>
          <w:p w14:paraId="3F777AFB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22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a common data framework for beyond-connectivity services.</w:t>
            </w:r>
            <w:commentRangeEnd w:id="22"/>
            <w:r w:rsidR="00E740DE">
              <w:rPr>
                <w:rStyle w:val="ab"/>
              </w:rPr>
              <w:commentReference w:id="22"/>
            </w:r>
          </w:p>
          <w:p w14:paraId="65B5CD11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Boost Mobile Network (S2-2506509)</w:t>
            </w:r>
          </w:p>
          <w:p w14:paraId="0A88F5D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 system architecture shall aim to support the cloud-native benefit where every NF service is fully stateless.</w:t>
            </w:r>
          </w:p>
          <w:p w14:paraId="434D26A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It shall be documented why a specific NF service in the 6G system architecture cannot achieve full statelessness, e.g., performance impact.</w:t>
            </w:r>
          </w:p>
          <w:p w14:paraId="01D1C3AC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vivo (S2-2506635)</w:t>
            </w:r>
          </w:p>
          <w:p w14:paraId="674C448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3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the new 6G RAT(s) and non 3GPP access.</w:t>
            </w:r>
            <w:commentRangeEnd w:id="23"/>
            <w:r>
              <w:rPr>
                <w:rStyle w:val="ab"/>
              </w:rPr>
              <w:commentReference w:id="23"/>
            </w:r>
          </w:p>
          <w:p w14:paraId="73ED948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4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the functional split between 6G core and 6G AN.</w:t>
            </w:r>
            <w:commentRangeEnd w:id="24"/>
            <w:r>
              <w:rPr>
                <w:rStyle w:val="ab"/>
              </w:rPr>
              <w:commentReference w:id="24"/>
            </w:r>
          </w:p>
          <w:p w14:paraId="7C67292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Define the interface between 6G Core and 6G RAN supporting 6G RAT(s).</w:t>
            </w:r>
          </w:p>
          <w:p w14:paraId="1CA3773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5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multiple simultaneous connections of a UE via multiple access technologies.</w:t>
            </w:r>
            <w:commentRangeEnd w:id="25"/>
            <w:r>
              <w:rPr>
                <w:rStyle w:val="ab"/>
              </w:rPr>
              <w:commentReference w:id="25"/>
            </w:r>
          </w:p>
          <w:p w14:paraId="46207688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and/or enhance the essential/regulatory services (i.e. voice, Messaging, location services, Emergency services, MPS, Mission Critical services, PWS).</w:t>
            </w:r>
          </w:p>
          <w:p w14:paraId="6670102D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Support network </w:t>
            </w:r>
            <w:commentRangeStart w:id="26"/>
            <w:r w:rsidRPr="003C67EC">
              <w:rPr>
                <w:rFonts w:eastAsia="맑은 고딕"/>
                <w:lang w:eastAsia="ko-KR"/>
              </w:rPr>
              <w:t>sharing</w:t>
            </w:r>
            <w:commentRangeEnd w:id="26"/>
            <w:r w:rsidR="00360D2A">
              <w:rPr>
                <w:rStyle w:val="ab"/>
              </w:rPr>
              <w:commentReference w:id="26"/>
            </w:r>
            <w:r w:rsidRPr="003C67EC">
              <w:rPr>
                <w:rFonts w:eastAsia="맑은 고딕"/>
                <w:lang w:eastAsia="ko-KR"/>
              </w:rPr>
              <w:t>, roaming, different levels of UE mobility, etc.</w:t>
            </w:r>
          </w:p>
          <w:p w14:paraId="7429873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Leverage techniques for simplicity and flexibility for deploying and offering new services, e.g. support decoupling among different functionalities, e.g. when introducing new non-access stratum functionality to the 6G architecture, minimize the impact to other non-access stratum functionalities.</w:t>
            </w:r>
          </w:p>
          <w:p w14:paraId="7834D591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7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 enable network for AI and AI for network.</w:t>
            </w:r>
            <w:commentRangeEnd w:id="27"/>
            <w:r w:rsidR="00E740DE">
              <w:rPr>
                <w:rStyle w:val="ab"/>
              </w:rPr>
              <w:commentReference w:id="27"/>
            </w:r>
          </w:p>
          <w:p w14:paraId="1DF2094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data framework for all aspects related to efficient and scalable data handling</w:t>
            </w:r>
          </w:p>
          <w:p w14:paraId="695B788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commentRangeStart w:id="28"/>
            <w:r w:rsidRPr="003C67EC">
              <w:rPr>
                <w:rFonts w:eastAsia="맑은 고딕"/>
                <w:lang w:eastAsia="ko-KR"/>
              </w:rPr>
              <w:t>Support different means for reducing UE power consumption, especially optimize the energy efficiency without reduce the large bandwidth transmission for a light-weight UE (e.g., AR glasses).</w:t>
            </w:r>
            <w:commentRangeEnd w:id="28"/>
            <w:r w:rsidR="00E740DE">
              <w:rPr>
                <w:rStyle w:val="ab"/>
              </w:rPr>
              <w:commentReference w:id="28"/>
            </w:r>
          </w:p>
          <w:p w14:paraId="752CD88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29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interworking to 5GS and support interworking between 6GS and 4G/5G NTN/satellite access that use EPS/5GS.</w:t>
            </w:r>
            <w:commentRangeEnd w:id="29"/>
            <w:r w:rsidR="00E740DE">
              <w:rPr>
                <w:rStyle w:val="ab"/>
              </w:rPr>
              <w:commentReference w:id="29"/>
            </w:r>
          </w:p>
          <w:p w14:paraId="7A4FB53B" w14:textId="77777777" w:rsidR="00E740DE" w:rsidRPr="00D35318" w:rsidRDefault="003C67EC" w:rsidP="00D35318">
            <w:pPr>
              <w:rPr>
                <w:rFonts w:eastAsia="맑은 고딕"/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ZTE (S2-2506774)</w:t>
            </w:r>
          </w:p>
          <w:p w14:paraId="547B4699" w14:textId="70D018AE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should support the following high-level principles: cloud nativeness, sustainability and energy efficiency, robustness and resiliency, and network simplicity.</w:t>
            </w:r>
          </w:p>
          <w:p w14:paraId="18504529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0"/>
            <w:r w:rsidRPr="003C67EC">
              <w:rPr>
                <w:rFonts w:eastAsia="맑은 고딕" w:hint="eastAsia"/>
                <w:lang w:eastAsia="ko-KR"/>
              </w:rPr>
              <w:lastRenderedPageBreak/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At least the interfaces between UE and core, between RAN and core, and roaming interfaces shall support </w:t>
            </w:r>
            <w:r w:rsidRPr="003C67EC">
              <w:rPr>
                <w:rFonts w:eastAsia="맑은 고딕"/>
                <w:highlight w:val="yellow"/>
                <w:lang w:eastAsia="ko-KR"/>
              </w:rPr>
              <w:t>multi-vendor interoperability. Other interfaces will be determined during the study</w:t>
            </w:r>
            <w:r w:rsidRPr="003C67EC">
              <w:rPr>
                <w:rFonts w:eastAsia="맑은 고딕"/>
                <w:lang w:eastAsia="ko-KR"/>
              </w:rPr>
              <w:t>.</w:t>
            </w:r>
            <w:commentRangeEnd w:id="30"/>
            <w:r w:rsidR="00E740DE">
              <w:rPr>
                <w:rStyle w:val="ab"/>
              </w:rPr>
              <w:commentReference w:id="30"/>
            </w:r>
          </w:p>
          <w:p w14:paraId="5A79E6B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shall support both connectivity service and beyond connectivity service</w:t>
            </w:r>
          </w:p>
          <w:p w14:paraId="119617B7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1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shall support interworking with 5GS</w:t>
            </w:r>
            <w:commentRangeEnd w:id="31"/>
            <w:r w:rsidR="00E740DE">
              <w:rPr>
                <w:rStyle w:val="ab"/>
              </w:rPr>
              <w:commentReference w:id="31"/>
            </w:r>
          </w:p>
          <w:p w14:paraId="4618714A" w14:textId="77777777" w:rsidR="003C67EC" w:rsidRPr="00421630" w:rsidRDefault="003C67EC" w:rsidP="00421630">
            <w:pPr>
              <w:rPr>
                <w:b/>
                <w:bCs/>
                <w:lang w:eastAsia="ko-KR"/>
              </w:rPr>
            </w:pPr>
            <w:r w:rsidRPr="00421630">
              <w:rPr>
                <w:rFonts w:hint="eastAsia"/>
                <w:b/>
                <w:bCs/>
                <w:lang w:eastAsia="ko-KR"/>
              </w:rPr>
              <w:t>// Boost Mobile Network (S2-2506829)</w:t>
            </w:r>
          </w:p>
          <w:p w14:paraId="32BF0B5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All 3GPP 6G system defined services of any one Network Function (NF) shall not require any standardized interoperability testing for their interactions amongst them within the same NF.</w:t>
            </w:r>
          </w:p>
          <w:p w14:paraId="66239C57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 system architecture shall support standardized service-based interfaces between NFs for the purpose of making use of cloud native service-based high availability, scalability, and observability.</w:t>
            </w:r>
          </w:p>
          <w:p w14:paraId="7F31A03A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Ericsson (S2-2506929)</w:t>
            </w:r>
          </w:p>
          <w:p w14:paraId="2DDCBD1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functional split between Core and RAN in 6GS shall follow the same principles as for 5GS.</w:t>
            </w:r>
          </w:p>
          <w:p w14:paraId="084FFF0B" w14:textId="77777777" w:rsidR="003C67EC" w:rsidRPr="003C67EC" w:rsidRDefault="003C67EC" w:rsidP="003C67EC">
            <w:pPr>
              <w:keepLines/>
              <w:ind w:left="1135" w:hanging="851"/>
              <w:rPr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eastAsia="ko-KR"/>
              </w:rPr>
              <w:t>B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lang w:eastAsia="ko-KR"/>
              </w:rPr>
              <w:tab/>
              <w:t>As stated in the SID, the duplication of functionality in RAN and CN will be avoided, while maintaining the existing RAN and CN functionality split.</w:t>
            </w:r>
          </w:p>
          <w:p w14:paraId="7FF805FC" w14:textId="77777777" w:rsidR="003C67EC" w:rsidRPr="002D23D5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2D23D5">
              <w:rPr>
                <w:rFonts w:eastAsia="맑은 고딕"/>
                <w:lang w:eastAsia="ko-KR"/>
              </w:rPr>
              <w:t>-</w:t>
            </w:r>
            <w:r w:rsidRPr="002D23D5">
              <w:rPr>
                <w:rFonts w:eastAsia="맑은 고딕"/>
                <w:lang w:eastAsia="ko-KR"/>
              </w:rPr>
              <w:tab/>
              <w:t>Tracking areas in 5G RAN and 6G RAN are separate.</w:t>
            </w:r>
          </w:p>
          <w:p w14:paraId="690A8F3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6GS should not require change in roaming agreements between VPLMN and HPLMN.</w:t>
            </w:r>
          </w:p>
          <w:p w14:paraId="5524A511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Nokia (S2-2507054)</w:t>
            </w:r>
          </w:p>
          <w:p w14:paraId="79DD5B9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This study aims at supporting multi-vendor interoperable interfaces within 6G System.</w:t>
            </w:r>
          </w:p>
          <w:p w14:paraId="3C0F5E3D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The 6G System procedures shall result in deterministic behaviour for connectivity and beyond connectivity services delivered by 3GPP system.  </w:t>
            </w:r>
          </w:p>
          <w:p w14:paraId="349F0E6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2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study should consider the following high-level principles: cloud native deployment, sustainability and energy efficiency, robustness and resiliency.</w:t>
            </w:r>
            <w:commentRangeEnd w:id="32"/>
            <w:r w:rsidR="00E740DE">
              <w:rPr>
                <w:rStyle w:val="ab"/>
              </w:rPr>
              <w:commentReference w:id="32"/>
            </w:r>
          </w:p>
          <w:p w14:paraId="54F90AEB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3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As 5G System and 6G System are expected to co-exist in deployments, interworking with service continuity between 5G System and 6G System shall be supported.</w:t>
            </w:r>
            <w:commentRangeEnd w:id="33"/>
            <w:r w:rsidR="00164F01">
              <w:rPr>
                <w:rStyle w:val="ab"/>
              </w:rPr>
              <w:commentReference w:id="33"/>
            </w:r>
          </w:p>
          <w:p w14:paraId="7124B05C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CATT (S2-2507100)</w:t>
            </w:r>
          </w:p>
          <w:p w14:paraId="278EB53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 enable use of AI in 6G (e.g. AI agent, framework).</w:t>
            </w:r>
          </w:p>
          <w:p w14:paraId="28CA686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integration of Sensing and Communication over 3GPP access.</w:t>
            </w:r>
          </w:p>
          <w:p w14:paraId="781503F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computing for UE, core network and application server.</w:t>
            </w:r>
          </w:p>
          <w:p w14:paraId="59455FC3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34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data framework for all aspects related to efficient and scalable data handling.</w:t>
            </w:r>
            <w:commentRangeEnd w:id="34"/>
            <w:r w:rsidR="00E740DE">
              <w:rPr>
                <w:rStyle w:val="ab"/>
              </w:rPr>
              <w:commentReference w:id="34"/>
            </w:r>
          </w:p>
          <w:p w14:paraId="557797A0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NTT DOCOMO (S2-2507207)</w:t>
            </w:r>
          </w:p>
          <w:p w14:paraId="6800C28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architecture and all related system procedures shall take energy efficiency into account. This includes, but is not limited to:</w:t>
            </w:r>
          </w:p>
          <w:p w14:paraId="003349A7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Avoiding unnecessary signalling (or processing load) in both the control plane and user plane, thereby improving efficiency;</w:t>
            </w:r>
          </w:p>
          <w:p w14:paraId="4A9D3D45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 xml:space="preserve">Providing architectural enablers for energy-related metrics (performance) monitoring, reporting/exposure, and sustainable/energy-efficient (policy) control; </w:t>
            </w:r>
          </w:p>
          <w:p w14:paraId="0D44635A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Allowing on-demand power savings of individual NFs efficiently while maintaining the required QoS; and</w:t>
            </w:r>
          </w:p>
          <w:p w14:paraId="13A4290C" w14:textId="77777777" w:rsidR="003C67EC" w:rsidRPr="003C67EC" w:rsidRDefault="003C67EC" w:rsidP="003C67EC">
            <w:pPr>
              <w:ind w:left="851" w:hanging="284"/>
              <w:rPr>
                <w:rFonts w:eastAsia="맑은 고딕"/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Ensuring that interworking and migration solution(s) do not introduce disproportionate energy overhead.</w:t>
            </w:r>
          </w:p>
          <w:p w14:paraId="1BC7716D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T-Mobile USA (S2-2507416)</w:t>
            </w:r>
          </w:p>
          <w:p w14:paraId="4D5721B0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Voice and emergency voice services shall be defined without the need for any other access network for the services to operate.</w:t>
            </w:r>
          </w:p>
          <w:p w14:paraId="22B43488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Emergency voice service shall not require any other access network to provide the required UE location.</w:t>
            </w:r>
          </w:p>
          <w:p w14:paraId="4E897E22" w14:textId="77777777" w:rsidR="003C67EC" w:rsidRPr="00421630" w:rsidRDefault="00421630" w:rsidP="00A2250D">
            <w:pPr>
              <w:pStyle w:val="B1"/>
              <w:ind w:left="0" w:firstLine="0"/>
              <w:rPr>
                <w:rFonts w:eastAsia="맑은 고딕"/>
                <w:b/>
                <w:bCs/>
                <w:lang w:eastAsia="ko-KR"/>
              </w:rPr>
            </w:pPr>
            <w:r w:rsidRPr="00421630">
              <w:rPr>
                <w:rFonts w:eastAsia="맑은 고딕" w:hint="eastAsia"/>
                <w:b/>
                <w:bCs/>
                <w:lang w:eastAsia="ko-KR"/>
              </w:rPr>
              <w:t>// Huawei (</w:t>
            </w:r>
            <w:r w:rsidRPr="00421630">
              <w:rPr>
                <w:rFonts w:eastAsia="맑은 고딕"/>
                <w:b/>
                <w:bCs/>
                <w:lang w:eastAsia="ko-KR"/>
              </w:rPr>
              <w:t>S2-2506994</w:t>
            </w:r>
            <w:r w:rsidRPr="00421630">
              <w:rPr>
                <w:rFonts w:eastAsia="맑은 고딕" w:hint="eastAsia"/>
                <w:b/>
                <w:bCs/>
                <w:lang w:eastAsia="ko-KR"/>
              </w:rPr>
              <w:t>)</w:t>
            </w:r>
          </w:p>
          <w:p w14:paraId="07F0EA17" w14:textId="530A9522" w:rsidR="00421630" w:rsidRPr="00421630" w:rsidRDefault="00421630" w:rsidP="00421630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21630">
              <w:rPr>
                <w:lang w:eastAsia="ko-KR"/>
              </w:rPr>
              <w:t>Support the interworking with 5G network with minimum impact to the user experience.</w:t>
            </w:r>
          </w:p>
          <w:p w14:paraId="42254C12" w14:textId="405117CC" w:rsidR="00421630" w:rsidRDefault="00421630" w:rsidP="00421630">
            <w:pPr>
              <w:pStyle w:val="B1"/>
              <w:rPr>
                <w:lang w:eastAsia="ko-KR"/>
              </w:rPr>
            </w:pPr>
            <w:r w:rsidRPr="00421630">
              <w:rPr>
                <w:lang w:eastAsia="ko-KR"/>
              </w:rPr>
              <w:lastRenderedPageBreak/>
              <w:t>-</w:t>
            </w:r>
            <w:r w:rsidRPr="00421630">
              <w:rPr>
                <w:lang w:eastAsia="ko-KR"/>
              </w:rPr>
              <w:tab/>
              <w:t>Support the interworking between 6GS and 5GS work even if the UE has previously registered in 2G, 3G or 4G.</w:t>
            </w:r>
          </w:p>
          <w:p w14:paraId="02AD000F" w14:textId="18CF612B" w:rsidR="00421630" w:rsidRPr="00421630" w:rsidRDefault="00421630" w:rsidP="00A2250D">
            <w:pPr>
              <w:pStyle w:val="B1"/>
              <w:ind w:left="0" w:firstLine="0"/>
              <w:rPr>
                <w:rFonts w:eastAsia="맑은 고딕"/>
                <w:b/>
                <w:bCs/>
                <w:lang w:eastAsia="ko-KR"/>
              </w:rPr>
            </w:pPr>
            <w:r w:rsidRPr="00421630">
              <w:rPr>
                <w:rFonts w:eastAsia="맑은 고딕" w:hint="eastAsia"/>
                <w:b/>
                <w:bCs/>
                <w:lang w:eastAsia="ko-KR"/>
              </w:rPr>
              <w:t>// China Unicom</w:t>
            </w:r>
            <w:r>
              <w:rPr>
                <w:rFonts w:eastAsia="맑은 고딕" w:hint="eastAsia"/>
                <w:b/>
                <w:bCs/>
                <w:lang w:eastAsia="ko-KR"/>
              </w:rPr>
              <w:t xml:space="preserve"> (</w:t>
            </w:r>
            <w:r w:rsidRPr="00421630">
              <w:rPr>
                <w:rFonts w:eastAsia="맑은 고딕"/>
                <w:b/>
                <w:bCs/>
                <w:lang w:eastAsia="ko-KR"/>
              </w:rPr>
              <w:t>S2-2506356</w:t>
            </w:r>
            <w:r>
              <w:rPr>
                <w:rFonts w:eastAsia="맑은 고딕" w:hint="eastAsia"/>
                <w:b/>
                <w:bCs/>
                <w:lang w:eastAsia="ko-KR"/>
              </w:rPr>
              <w:t>)</w:t>
            </w:r>
          </w:p>
          <w:p w14:paraId="5EA713A3" w14:textId="163A8FF5" w:rsidR="00421630" w:rsidRPr="00421630" w:rsidRDefault="00421630" w:rsidP="00421630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21630">
              <w:rPr>
                <w:lang w:eastAsia="ko-KR"/>
              </w:rPr>
              <w:t>Support network sharing:</w:t>
            </w:r>
          </w:p>
          <w:p w14:paraId="4AA9377F" w14:textId="10EA5F3F" w:rsidR="00421630" w:rsidRPr="00421630" w:rsidRDefault="00421630" w:rsidP="00421630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421630">
              <w:rPr>
                <w:lang w:eastAsia="ko-KR"/>
              </w:rPr>
              <w:t>Support the network sharing architectures to share the 6G access resources (e.g., new 6G radio access resource,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NTN access resource), at least including 6G Multi-Operator Core Network (6G MOCN) and 6G Indirect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(6G INS).</w:t>
            </w:r>
          </w:p>
          <w:p w14:paraId="58C2D076" w14:textId="3684C786" w:rsidR="00421630" w:rsidRPr="00421630" w:rsidRDefault="00421630" w:rsidP="00421630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421630">
              <w:rPr>
                <w:lang w:eastAsia="ko-KR"/>
              </w:rPr>
              <w:t>Support to extend the scope and types of network resources and infrastructures to be shared in 6G, e.g.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on 6G access network with sensing capability.</w:t>
            </w:r>
          </w:p>
          <w:p w14:paraId="19C15558" w14:textId="390C679A" w:rsidR="00421630" w:rsidRPr="003C67EC" w:rsidRDefault="00421630" w:rsidP="00421630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r w:rsidRPr="00421630">
              <w:rPr>
                <w:lang w:eastAsia="ko-KR"/>
              </w:rPr>
              <w:t>Support the on-demand network sharing or event triggered network sharing, e.g. considering the flexible trigger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to turn on/off the 6G network sharing and reducing network sharing pre-configurations between the operators.</w:t>
            </w:r>
          </w:p>
        </w:tc>
      </w:tr>
    </w:tbl>
    <w:p w14:paraId="47F8AE39" w14:textId="77777777" w:rsidR="00A2250D" w:rsidRDefault="00A2250D" w:rsidP="00A2250D">
      <w:pPr>
        <w:pStyle w:val="B1"/>
        <w:ind w:left="0" w:firstLine="0"/>
        <w:rPr>
          <w:rFonts w:eastAsia="맑은 고딕"/>
          <w:lang w:eastAsia="ko-KR"/>
        </w:rPr>
      </w:pPr>
    </w:p>
    <w:p w14:paraId="1A088ACC" w14:textId="3B14D4DD" w:rsidR="003C67EC" w:rsidRPr="002E0143" w:rsidRDefault="007027A6" w:rsidP="002E0143">
      <w:pPr>
        <w:pStyle w:val="2"/>
        <w:rPr>
          <w:lang w:eastAsia="ko-KR"/>
        </w:rPr>
      </w:pPr>
      <w:r w:rsidRPr="002E0143">
        <w:rPr>
          <w:rFonts w:hint="eastAsia"/>
          <w:lang w:eastAsia="ko-KR"/>
        </w:rPr>
        <w:t>[</w:t>
      </w:r>
      <w:r w:rsidR="00164F01" w:rsidRPr="002E0143">
        <w:rPr>
          <w:rFonts w:hint="eastAsia"/>
          <w:lang w:eastAsia="ko-KR"/>
        </w:rPr>
        <w:t>2</w:t>
      </w:r>
      <w:r w:rsidRPr="002E0143">
        <w:rPr>
          <w:rFonts w:hint="eastAsia"/>
          <w:lang w:eastAsia="ko-KR"/>
        </w:rPr>
        <w:t>]</w:t>
      </w:r>
      <w:r w:rsidR="002E0143">
        <w:rPr>
          <w:rFonts w:eastAsia="맑은 고딕"/>
          <w:lang w:eastAsia="ko-KR"/>
        </w:rPr>
        <w:tab/>
      </w:r>
      <w:r w:rsidR="00164F01" w:rsidRPr="002E0143">
        <w:rPr>
          <w:rFonts w:hint="eastAsia"/>
          <w:lang w:eastAsia="ko-KR"/>
        </w:rPr>
        <w:t xml:space="preserve">Removed </w:t>
      </w:r>
      <w:r w:rsidR="0082716E" w:rsidRPr="002E0143">
        <w:rPr>
          <w:rFonts w:hint="eastAsia"/>
          <w:lang w:eastAsia="ko-KR"/>
        </w:rPr>
        <w:t>duplications</w:t>
      </w:r>
      <w:r w:rsidR="00CC17C5" w:rsidRPr="002E0143">
        <w:rPr>
          <w:rFonts w:hint="eastAsia"/>
          <w:lang w:eastAsia="ko-KR"/>
        </w:rPr>
        <w:t>/overlaps</w:t>
      </w:r>
      <w:r w:rsidR="000E4D5D" w:rsidRPr="002E0143">
        <w:rPr>
          <w:rFonts w:hint="eastAsia"/>
          <w:lang w:eastAsia="ko-KR"/>
        </w:rPr>
        <w:t xml:space="preserve"> in the above list</w:t>
      </w:r>
      <w:r w:rsidR="0082716E" w:rsidRPr="002E0143">
        <w:rPr>
          <w:rFonts w:hint="eastAsia"/>
          <w:lang w:eastAsia="ko-KR"/>
        </w:rPr>
        <w:t xml:space="preserve"> and </w:t>
      </w:r>
      <w:r w:rsidR="00164F01" w:rsidRPr="002E0143">
        <w:rPr>
          <w:rFonts w:hint="eastAsia"/>
          <w:lang w:eastAsia="ko-KR"/>
        </w:rPr>
        <w:t>added numbering for discussion.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4F01" w14:paraId="1C3A8358" w14:textId="77777777" w:rsidTr="00164F01">
        <w:tc>
          <w:tcPr>
            <w:tcW w:w="9629" w:type="dxa"/>
          </w:tcPr>
          <w:p w14:paraId="7BBCCB5F" w14:textId="6C206361" w:rsidR="004D7924" w:rsidRPr="003C67EC" w:rsidRDefault="004D7924" w:rsidP="004D7924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1.</w:t>
            </w:r>
            <w:r w:rsidRPr="003C67EC"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764D26">
              <w:rPr>
                <w:rFonts w:eastAsia="맑은 고딕"/>
                <w:lang w:eastAsia="ko-KR"/>
              </w:rPr>
              <w:t>S2-2506576 (LGE)</w:t>
            </w:r>
            <w:r>
              <w:rPr>
                <w:rFonts w:eastAsia="맑은 고딕" w:hint="eastAsia"/>
                <w:lang w:eastAsia="ko-KR"/>
              </w:rPr>
              <w:t xml:space="preserve">] </w:t>
            </w:r>
            <w:r w:rsidRPr="003C67EC">
              <w:rPr>
                <w:lang w:eastAsia="ko-KR"/>
              </w:rPr>
              <w:t>The 6G system shall support PLMN as well as (S)NPN.</w:t>
            </w:r>
          </w:p>
          <w:p w14:paraId="4A59F3A7" w14:textId="34C5AE90" w:rsidR="004D7924" w:rsidRPr="003C67EC" w:rsidRDefault="004D7924" w:rsidP="004D7924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2.</w:t>
            </w:r>
            <w:r w:rsidRPr="003C67EC">
              <w:rPr>
                <w:lang w:eastAsia="ko-KR"/>
              </w:rPr>
              <w:tab/>
            </w:r>
            <w:r w:rsidRPr="00764D26">
              <w:rPr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3C67EC">
              <w:rPr>
                <w:lang w:eastAsia="ko-KR"/>
              </w:rPr>
              <w:t xml:space="preserve">Support the new RAT(s)and non-3GPP access types (e.g., WLAN access, Satellite radio access, etc.). </w:t>
            </w:r>
          </w:p>
          <w:p w14:paraId="77E52D46" w14:textId="77777777" w:rsidR="004D7924" w:rsidRDefault="004D7924" w:rsidP="004D7924">
            <w:pPr>
              <w:keepLines/>
              <w:ind w:left="1135" w:hanging="851"/>
              <w:rPr>
                <w:rFonts w:eastAsia="맑은 고딕"/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val="en-US" w:eastAsia="ko-KR"/>
              </w:rPr>
              <w:t>A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The support of Satellite radio access network needs to be coordinated with RAN2</w:t>
            </w:r>
          </w:p>
          <w:p w14:paraId="2E06DC54" w14:textId="429A801D" w:rsidR="004D7924" w:rsidRDefault="004D7924" w:rsidP="004D7924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3.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3C67EC">
              <w:rPr>
                <w:rFonts w:eastAsia="맑은 고딕"/>
                <w:lang w:eastAsia="ko-KR"/>
              </w:rPr>
              <w:t>Support multiple simultaneous connections of a UE via multiple access technologies.</w:t>
            </w:r>
          </w:p>
          <w:p w14:paraId="3B209E0F" w14:textId="5672E2A1" w:rsidR="003C67EC" w:rsidRPr="003C67EC" w:rsidRDefault="004D7924" w:rsidP="00164F01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4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3C67EC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rFonts w:eastAsia="맑은 고딕"/>
                <w:lang w:eastAsia="ko-KR"/>
              </w:rPr>
              <w:t>Support a separation of Control plane and User plane functions.</w:t>
            </w:r>
          </w:p>
          <w:p w14:paraId="6D5C8103" w14:textId="43754EE7" w:rsidR="003C67EC" w:rsidRPr="003C67EC" w:rsidRDefault="004D7924" w:rsidP="00164F01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3C67EC" w:rsidRPr="003C67EC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rFonts w:eastAsia="맑은 고딕"/>
                <w:lang w:eastAsia="ko-KR"/>
              </w:rPr>
              <w:t>Support transmission of IP packets, non-IP PDUs and Ethernet fr</w:t>
            </w:r>
            <w:r w:rsidR="003C67EC" w:rsidRPr="003C67EC">
              <w:rPr>
                <w:lang w:eastAsia="ko-KR"/>
              </w:rPr>
              <w:t>ames.</w:t>
            </w:r>
          </w:p>
          <w:p w14:paraId="10CE3F96" w14:textId="4C29ACFB" w:rsidR="003C67EC" w:rsidRPr="003C67EC" w:rsidRDefault="004D7924" w:rsidP="00164F01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3C67EC" w:rsidRPr="003C67EC">
              <w:rPr>
                <w:lang w:eastAsia="ko-KR"/>
              </w:rPr>
              <w:tab/>
            </w:r>
            <w:r w:rsidR="00764D26" w:rsidRPr="00764D26">
              <w:rPr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lang w:eastAsia="ko-KR"/>
              </w:rPr>
              <w:t>Support various session and service continuity mode(s) to accommodate different requirements of the application during UE mobility.</w:t>
            </w:r>
          </w:p>
          <w:p w14:paraId="36C09F4B" w14:textId="61F9F9BC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7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services that have different latency requirements between the UE and the Data Network.</w:t>
            </w:r>
          </w:p>
          <w:p w14:paraId="1CFA1B36" w14:textId="51E274C8" w:rsidR="00DF0986" w:rsidRDefault="004D7924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8</w:t>
            </w:r>
            <w:r w:rsidR="00DF0986">
              <w:rPr>
                <w:rFonts w:eastAsia="맑은 고딕" w:hint="eastAsia"/>
                <w:lang w:eastAsia="ko-KR"/>
              </w:rPr>
              <w:t>.</w:t>
            </w:r>
            <w:r w:rsidR="00DF0986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[S2-2506392 (OPPO)]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access to applications (including 3rd party applications) with low latency requirements hosted close to the access network within the operator trust domain.</w:t>
            </w:r>
          </w:p>
          <w:p w14:paraId="16ABCEB3" w14:textId="5C53ABE9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9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minimizing the delay for transmission and handling of signalling.</w:t>
            </w:r>
          </w:p>
          <w:p w14:paraId="2DEC58DD" w14:textId="328ADF1D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10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signalling congestion control.</w:t>
            </w:r>
          </w:p>
          <w:p w14:paraId="5C53DB9F" w14:textId="3FE8AB74" w:rsidR="004D7924" w:rsidRPr="00F66518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11.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a large number of UEs in periods without data traffic efficiently.</w:t>
            </w:r>
          </w:p>
          <w:p w14:paraId="2750C87F" w14:textId="2014FCFF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12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network capability exposure.</w:t>
            </w:r>
          </w:p>
          <w:p w14:paraId="0491DCEB" w14:textId="54E0D7D6" w:rsidR="004D7924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13.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interworking with 5GS and EPS.</w:t>
            </w:r>
          </w:p>
          <w:p w14:paraId="2E9AD268" w14:textId="2BA38DC3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14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Define the interface between 6G Core and 6G RAN supporting 6G RAT(s).</w:t>
            </w:r>
          </w:p>
          <w:p w14:paraId="36B5C0CE" w14:textId="0DCEF9B6" w:rsidR="00F66518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15</w:t>
            </w:r>
            <w:r w:rsidR="00F66518">
              <w:rPr>
                <w:rFonts w:hint="eastAsia"/>
                <w:lang w:eastAsia="ko-KR"/>
              </w:rPr>
              <w:t>.</w:t>
            </w:r>
            <w:r w:rsidR="00F66518" w:rsidRPr="00164F01">
              <w:rPr>
                <w:lang w:eastAsia="ko-KR"/>
              </w:rPr>
              <w:tab/>
            </w:r>
            <w:r w:rsidR="00F66518" w:rsidRPr="00764D26">
              <w:rPr>
                <w:lang w:eastAsia="ko-KR"/>
              </w:rPr>
              <w:t>[S2-2506929 (Ericsson)]</w:t>
            </w:r>
            <w:r w:rsidR="00F66518">
              <w:rPr>
                <w:rFonts w:hint="eastAsia"/>
                <w:lang w:eastAsia="ko-KR"/>
              </w:rPr>
              <w:t xml:space="preserve"> </w:t>
            </w:r>
            <w:r w:rsidR="00F66518" w:rsidRPr="00164F01">
              <w:rPr>
                <w:lang w:eastAsia="ko-KR"/>
              </w:rPr>
              <w:t>The functional split between Core and RAN in 6GS shall follow the same principles as for 5GS.</w:t>
            </w:r>
          </w:p>
          <w:p w14:paraId="75B2796C" w14:textId="5F3779A6" w:rsidR="00F66518" w:rsidRPr="00164F01" w:rsidRDefault="00F66518" w:rsidP="00F66518">
            <w:pPr>
              <w:pStyle w:val="B1"/>
              <w:rPr>
                <w:rFonts w:eastAsia="맑은 고딕"/>
                <w:lang w:eastAsia="ko-KR"/>
              </w:rPr>
            </w:pPr>
            <w:r w:rsidRPr="00164F01">
              <w:rPr>
                <w:rFonts w:eastAsia="맑은 고딕"/>
                <w:lang w:eastAsia="ko-KR"/>
              </w:rPr>
              <w:t>NOTE</w:t>
            </w:r>
            <w:r w:rsidR="00AC6751">
              <w:rPr>
                <w:rFonts w:eastAsia="맑은 고딕"/>
                <w:lang w:val="en-US" w:eastAsia="ko-KR"/>
              </w:rPr>
              <w:t> </w:t>
            </w:r>
            <w:r w:rsidRPr="00164F01">
              <w:rPr>
                <w:rFonts w:eastAsia="맑은 고딕"/>
                <w:lang w:eastAsia="ko-KR"/>
              </w:rPr>
              <w:t>B:</w:t>
            </w:r>
            <w:r w:rsidRPr="00164F01">
              <w:rPr>
                <w:rFonts w:eastAsia="맑은 고딕"/>
                <w:lang w:eastAsia="ko-KR"/>
              </w:rPr>
              <w:tab/>
              <w:t>As stated in the SID, the duplication of functionality in RAN and CN will be avoided, while maintaining the existing RAN and CN functionality split.</w:t>
            </w:r>
          </w:p>
          <w:p w14:paraId="0611BAEA" w14:textId="54C1A5B5" w:rsidR="004D7924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 w:rsidR="00804C25">
              <w:rPr>
                <w:rFonts w:eastAsia="맑은 고딕" w:hint="eastAsia"/>
                <w:lang w:eastAsia="ko-KR"/>
              </w:rPr>
              <w:t>6</w:t>
            </w:r>
            <w:r>
              <w:rPr>
                <w:rFonts w:eastAsia="맑은 고딕" w:hint="eastAsia"/>
                <w:lang w:eastAsia="ko-KR"/>
              </w:rPr>
              <w:t>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[S2-2506635 (vivo)]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and/or enhance the essential/regulatory services (i.e. voice, Messaging, location services, Emergency services, MPS, Mission Critical services, PWS).</w:t>
            </w:r>
          </w:p>
          <w:p w14:paraId="713C44F3" w14:textId="0188EA33" w:rsidR="004D7924" w:rsidRPr="003C67EC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17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>
              <w:rPr>
                <w:rFonts w:eastAsia="맑은 고딕"/>
                <w:lang w:eastAsia="ko-KR"/>
              </w:rPr>
              <w:tab/>
            </w:r>
            <w:r w:rsidR="004D7924">
              <w:rPr>
                <w:rFonts w:eastAsia="맑은 고딕" w:hint="eastAsia"/>
                <w:lang w:eastAsia="ko-KR"/>
              </w:rPr>
              <w:t>[</w:t>
            </w:r>
            <w:r w:rsidR="00535CA7" w:rsidRPr="003C67EC">
              <w:rPr>
                <w:rFonts w:hint="eastAsia"/>
                <w:lang w:eastAsia="ko-KR"/>
              </w:rPr>
              <w:t>S2-2507416</w:t>
            </w:r>
            <w:r w:rsidR="00535CA7">
              <w:rPr>
                <w:rFonts w:eastAsia="맑은 고딕" w:hint="eastAsia"/>
                <w:lang w:eastAsia="ko-KR"/>
              </w:rPr>
              <w:t xml:space="preserve"> (</w:t>
            </w:r>
            <w:r w:rsidR="004D7924" w:rsidRPr="003C67EC">
              <w:rPr>
                <w:rFonts w:hint="eastAsia"/>
                <w:lang w:eastAsia="ko-KR"/>
              </w:rPr>
              <w:t>T-Mobile USA)</w:t>
            </w:r>
            <w:r w:rsidR="004D7924">
              <w:rPr>
                <w:rFonts w:eastAsia="맑은 고딕" w:hint="eastAsia"/>
                <w:lang w:eastAsia="ko-KR"/>
              </w:rPr>
              <w:t xml:space="preserve">] </w:t>
            </w:r>
            <w:r w:rsidR="004D7924" w:rsidRPr="003C67EC">
              <w:rPr>
                <w:lang w:eastAsia="ko-KR"/>
              </w:rPr>
              <w:t>Voice and emergency voice services shall be defined without the need for any other access network for the services to operate.</w:t>
            </w:r>
          </w:p>
          <w:p w14:paraId="302E02FB" w14:textId="2EE289D2" w:rsidR="004D7924" w:rsidRPr="00BD12F4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18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3C67EC">
              <w:rPr>
                <w:lang w:eastAsia="ko-KR"/>
              </w:rPr>
              <w:tab/>
            </w:r>
            <w:r w:rsidR="004D7924">
              <w:rPr>
                <w:rFonts w:eastAsia="맑은 고딕" w:hint="eastAsia"/>
                <w:lang w:eastAsia="ko-KR"/>
              </w:rPr>
              <w:t>[</w:t>
            </w:r>
            <w:r w:rsidR="00535CA7" w:rsidRPr="003C67EC">
              <w:rPr>
                <w:rFonts w:hint="eastAsia"/>
                <w:lang w:eastAsia="ko-KR"/>
              </w:rPr>
              <w:t>S2-2507416</w:t>
            </w:r>
            <w:r w:rsidR="00535CA7">
              <w:rPr>
                <w:rFonts w:eastAsia="맑은 고딕" w:hint="eastAsia"/>
                <w:lang w:eastAsia="ko-KR"/>
              </w:rPr>
              <w:t xml:space="preserve"> (</w:t>
            </w:r>
            <w:r w:rsidR="004D7924" w:rsidRPr="003C67EC">
              <w:rPr>
                <w:rFonts w:hint="eastAsia"/>
                <w:lang w:eastAsia="ko-KR"/>
              </w:rPr>
              <w:t>T-Mobile USA)</w:t>
            </w:r>
            <w:r w:rsidR="004D7924">
              <w:rPr>
                <w:rFonts w:eastAsia="맑은 고딕" w:hint="eastAsia"/>
                <w:lang w:eastAsia="ko-KR"/>
              </w:rPr>
              <w:t xml:space="preserve">] </w:t>
            </w:r>
            <w:r w:rsidR="004D7924" w:rsidRPr="003C67EC">
              <w:rPr>
                <w:lang w:eastAsia="ko-KR"/>
              </w:rPr>
              <w:t>Emergency voice service shall not require any other access network to provide the required UE location.</w:t>
            </w:r>
          </w:p>
          <w:p w14:paraId="3C4C323A" w14:textId="14504411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1</w:t>
            </w:r>
            <w:r w:rsidR="00804C25">
              <w:rPr>
                <w:rFonts w:eastAsia="맑은 고딕" w:hint="eastAsia"/>
                <w:lang w:eastAsia="ko-KR"/>
              </w:rPr>
              <w:t>9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roaming</w:t>
            </w:r>
            <w:r w:rsidR="0064458A">
              <w:rPr>
                <w:rFonts w:eastAsia="맑은 고딕" w:hint="eastAsia"/>
                <w:lang w:eastAsia="ko-KR"/>
              </w:rPr>
              <w:t xml:space="preserve"> (</w:t>
            </w:r>
            <w:r w:rsidR="0064458A" w:rsidRPr="00164F01">
              <w:rPr>
                <w:rFonts w:eastAsia="맑은 고딕"/>
                <w:lang w:eastAsia="ko-KR"/>
              </w:rPr>
              <w:t>i.e., home routed, local breakout)</w:t>
            </w:r>
            <w:r w:rsidR="00164F01" w:rsidRPr="00164F01">
              <w:rPr>
                <w:rFonts w:eastAsia="맑은 고딕"/>
                <w:lang w:eastAsia="ko-KR"/>
              </w:rPr>
              <w:t>, different levels of UE mobility.</w:t>
            </w:r>
          </w:p>
          <w:p w14:paraId="555397C0" w14:textId="5A4FDD78" w:rsidR="00AE5BF8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20</w:t>
            </w:r>
            <w:r w:rsidR="00AE5BF8">
              <w:rPr>
                <w:rFonts w:hint="eastAsia"/>
                <w:lang w:eastAsia="ko-KR"/>
              </w:rPr>
              <w:t>.</w:t>
            </w:r>
            <w:r w:rsidR="00AE5BF8">
              <w:rPr>
                <w:lang w:eastAsia="ko-KR"/>
              </w:rPr>
              <w:tab/>
            </w:r>
            <w:r w:rsidR="00AE5BF8" w:rsidRPr="00764D26">
              <w:rPr>
                <w:lang w:eastAsia="ko-KR"/>
              </w:rPr>
              <w:t>[S2-2506929 (Ericsson)]</w:t>
            </w:r>
            <w:r w:rsidR="00AE5BF8">
              <w:rPr>
                <w:rFonts w:hint="eastAsia"/>
                <w:lang w:eastAsia="ko-KR"/>
              </w:rPr>
              <w:t xml:space="preserve"> </w:t>
            </w:r>
            <w:r w:rsidR="00AE5BF8" w:rsidRPr="00164F01">
              <w:rPr>
                <w:lang w:eastAsia="ko-KR"/>
              </w:rPr>
              <w:t>6GS should not require change in roaming agreements between VPLMN and HPLMN.</w:t>
            </w:r>
          </w:p>
          <w:p w14:paraId="522FAE9D" w14:textId="3D961BA6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21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Leverage techniques for simplicity and flexibility for deploying and offering new services, e.g. support decoupling among different functionalities, e.g. when introducing new non-access stratum functionality to the 6G architecture, minimize the impact to other non-access stratum functionalities.</w:t>
            </w:r>
          </w:p>
          <w:p w14:paraId="34D43D2C" w14:textId="5BE42D5E" w:rsidR="004D7924" w:rsidRDefault="00804C25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22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164F01">
              <w:rPr>
                <w:rFonts w:eastAsia="맑은 고딕"/>
                <w:lang w:eastAsia="ko-KR"/>
              </w:rPr>
              <w:tab/>
            </w:r>
            <w:r w:rsidR="004D7924" w:rsidRPr="00764D26">
              <w:rPr>
                <w:rFonts w:eastAsia="맑은 고딕"/>
                <w:lang w:eastAsia="ko-KR"/>
              </w:rPr>
              <w:t>[S2-2506635 (vivo)]</w:t>
            </w:r>
            <w:r w:rsidR="004D7924">
              <w:rPr>
                <w:rFonts w:eastAsia="맑은 고딕" w:hint="eastAsia"/>
                <w:lang w:eastAsia="ko-KR"/>
              </w:rPr>
              <w:t xml:space="preserve"> </w:t>
            </w:r>
            <w:r w:rsidR="004D7924" w:rsidRPr="00164F01">
              <w:rPr>
                <w:rFonts w:eastAsia="맑은 고딕"/>
                <w:lang w:eastAsia="ko-KR"/>
              </w:rPr>
              <w:t>Support data framework for all aspects related to efficient and scalable data handling</w:t>
            </w:r>
          </w:p>
          <w:p w14:paraId="4B9681B5" w14:textId="1B6A9EAB" w:rsid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23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[S2-2506774 (ZTE)]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The 6G system should support the following high-level principles: cloud nativeness, sustainability and energy efficiency, robustness and resiliency, and network simplicity.</w:t>
            </w:r>
          </w:p>
          <w:p w14:paraId="71FFDDA1" w14:textId="594438A9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24</w:t>
            </w:r>
            <w:r w:rsidR="005B75BB">
              <w:rPr>
                <w:rFonts w:hint="eastAsia"/>
                <w:lang w:eastAsia="ko-KR"/>
              </w:rPr>
              <w:t>.</w:t>
            </w:r>
            <w:r w:rsidR="005B75BB">
              <w:rPr>
                <w:lang w:eastAsia="ko-KR"/>
              </w:rPr>
              <w:tab/>
            </w:r>
            <w:r w:rsidR="005B75BB" w:rsidRPr="00764D26">
              <w:rPr>
                <w:lang w:eastAsia="ko-KR"/>
              </w:rPr>
              <w:t>[S2-2506509 (Boost Mobile Network)]</w:t>
            </w:r>
            <w:r w:rsidR="005B75BB">
              <w:rPr>
                <w:rFonts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6G system architecture shall aim to support the cloud-native benefit where every NF service is fully stateless.</w:t>
            </w:r>
          </w:p>
          <w:p w14:paraId="7EBFA68A" w14:textId="1B2E4C3A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25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[S2-2506509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It shall be documented why a specific NF service in the 6G system architecture cannot achieve full statelessness, e.g., performance impact.</w:t>
            </w:r>
          </w:p>
          <w:p w14:paraId="1B470B5C" w14:textId="584BCB7F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26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[S2-2506829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All 3GPP 6G system defined services of any one Network Function (NF) shall not require any standardized interoperability testing for their interactions amongst them within the same NF.</w:t>
            </w:r>
          </w:p>
          <w:p w14:paraId="2B39C905" w14:textId="2819F07A" w:rsidR="005B75BB" w:rsidRP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27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[S2-2506829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6G system architecture shall support standardized service-based interfaces between NFs for the purpose of making use of cloud native service-based high availability, scalability, and observability.</w:t>
            </w:r>
          </w:p>
          <w:p w14:paraId="4A354992" w14:textId="5C40B706" w:rsidR="005B75BB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</w:t>
            </w:r>
            <w:r w:rsidR="00AE5BF8">
              <w:rPr>
                <w:rFonts w:hint="eastAsia"/>
                <w:lang w:eastAsia="ko-KR"/>
              </w:rPr>
              <w:t>.</w:t>
            </w:r>
            <w:r w:rsidR="00AE5BF8">
              <w:rPr>
                <w:lang w:eastAsia="ko-KR"/>
              </w:rPr>
              <w:tab/>
            </w:r>
            <w:r w:rsidR="005B75BB" w:rsidRPr="00764D26">
              <w:rPr>
                <w:lang w:eastAsia="ko-KR"/>
              </w:rPr>
              <w:t>[S2-2507207 (NTT DOCOMO)]</w:t>
            </w:r>
            <w:r w:rsidR="005B75BB">
              <w:rPr>
                <w:rFonts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The 6G architecture and all related system procedures shall take energy efficiency into account. This includes, but is not limited to:</w:t>
            </w:r>
          </w:p>
          <w:p w14:paraId="79543144" w14:textId="3EB2E4EF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A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Avoiding unnecessary signalling (or processing load) in both the control plane and user plane, thereby improving efficiency;</w:t>
            </w:r>
          </w:p>
          <w:p w14:paraId="2DF2E5A1" w14:textId="3CEA126D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B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 xml:space="preserve">Providing architectural enablers for energy-related metrics (performance) monitoring, reporting/exposure, and sustainable/energy-efficient (policy) control; </w:t>
            </w:r>
          </w:p>
          <w:p w14:paraId="5A6028EE" w14:textId="3407C772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C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Allowing on-demand power savings of individual NFs efficiently while maintaining the required QoS; and</w:t>
            </w:r>
          </w:p>
          <w:p w14:paraId="7A64BDE7" w14:textId="143AC735" w:rsidR="005B75BB" w:rsidRPr="005B75BB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D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Ensuring that interworking and migration solution(s) do not introduce disproportionate energy overhead.</w:t>
            </w:r>
          </w:p>
          <w:p w14:paraId="02ACE633" w14:textId="3D2469D4" w:rsidR="004D7924" w:rsidRPr="00164F01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  <w:r w:rsidR="00804C25">
              <w:rPr>
                <w:rFonts w:eastAsia="맑은 고딕" w:hint="eastAsia"/>
                <w:lang w:eastAsia="ko-KR"/>
              </w:rPr>
              <w:t>9</w:t>
            </w:r>
            <w:r>
              <w:rPr>
                <w:rFonts w:eastAsia="맑은 고딕" w:hint="eastAsia"/>
                <w:lang w:eastAsia="ko-KR"/>
              </w:rPr>
              <w:t>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[S2-2506774 (ZTE)]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The 6G system shall support both connectivity service and beyond connectivity service</w:t>
            </w:r>
          </w:p>
          <w:p w14:paraId="3E07D2BF" w14:textId="24AA4410" w:rsidR="004D7924" w:rsidRDefault="00804C25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30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164F01">
              <w:rPr>
                <w:rFonts w:eastAsia="맑은 고딕"/>
                <w:lang w:eastAsia="ko-KR"/>
              </w:rPr>
              <w:tab/>
            </w:r>
            <w:r w:rsidR="004D7924" w:rsidRPr="00764D26">
              <w:rPr>
                <w:rFonts w:eastAsia="맑은 고딕"/>
                <w:lang w:eastAsia="ko-KR"/>
              </w:rPr>
              <w:t>[S2-2507054 (Nokia)]</w:t>
            </w:r>
            <w:r w:rsidR="004D7924">
              <w:rPr>
                <w:rFonts w:eastAsia="맑은 고딕" w:hint="eastAsia"/>
                <w:lang w:eastAsia="ko-KR"/>
              </w:rPr>
              <w:t xml:space="preserve"> </w:t>
            </w:r>
            <w:r w:rsidR="004D7924" w:rsidRPr="00164F01">
              <w:rPr>
                <w:rFonts w:eastAsia="맑은 고딕"/>
                <w:lang w:eastAsia="ko-KR"/>
              </w:rPr>
              <w:t>The 6G System procedures shall result in deterministic behaviour for connectivity and beyond connectivity services delivered by 3GPP system.</w:t>
            </w:r>
          </w:p>
          <w:p w14:paraId="6736C9C4" w14:textId="7F9CA730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31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[S2-2506929 (Ericsson)]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Tracking areas in 5G RAN and 6G RAN are separate.</w:t>
            </w:r>
          </w:p>
          <w:p w14:paraId="1C160D89" w14:textId="14A48A45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32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[S2-2507054 (Nokia)]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This study aims at supporting multi-vendor interoperable interfaces within 6G System.</w:t>
            </w:r>
          </w:p>
          <w:p w14:paraId="6DD5081A" w14:textId="72E57FBC" w:rsidR="00DF0986" w:rsidRPr="00164F01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33</w:t>
            </w:r>
            <w:r w:rsidR="00DF0986">
              <w:rPr>
                <w:rFonts w:eastAsia="맑은 고딕" w:hint="eastAsia"/>
                <w:lang w:eastAsia="ko-KR"/>
              </w:rPr>
              <w:t>.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and enable use of AI in 6G (e.g. AI agent, framework).</w:t>
            </w:r>
          </w:p>
          <w:p w14:paraId="3A417687" w14:textId="683D50A5" w:rsidR="00DF0986" w:rsidRPr="00164F01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34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integration of Sensing and Communication over 3GPP access.</w:t>
            </w:r>
          </w:p>
          <w:p w14:paraId="2BA624B4" w14:textId="0F2C666C" w:rsidR="00DF0986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35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computing for UE, core network and application server.</w:t>
            </w:r>
          </w:p>
          <w:p w14:paraId="26092BEA" w14:textId="4E674C67" w:rsidR="00360D2A" w:rsidRPr="00421630" w:rsidRDefault="00360D2A" w:rsidP="00360D2A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36.</w:t>
            </w:r>
            <w:r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S2-2506994</w:t>
            </w:r>
            <w:r>
              <w:rPr>
                <w:rFonts w:eastAsia="맑은 고딕" w:hint="eastAsia"/>
                <w:lang w:eastAsia="ko-KR"/>
              </w:rPr>
              <w:t xml:space="preserve"> (Huawei)] </w:t>
            </w:r>
            <w:r w:rsidRPr="00421630">
              <w:rPr>
                <w:lang w:eastAsia="ko-KR"/>
              </w:rPr>
              <w:t>Support the interworking with 5G network with minimum impact to the user experience.</w:t>
            </w:r>
          </w:p>
          <w:p w14:paraId="48E6898C" w14:textId="4906E408" w:rsidR="00360D2A" w:rsidRDefault="00360D2A" w:rsidP="00360D2A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37.</w:t>
            </w:r>
            <w:r w:rsidRPr="00421630"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S2-2506994</w:t>
            </w:r>
            <w:r>
              <w:rPr>
                <w:rFonts w:eastAsia="맑은 고딕" w:hint="eastAsia"/>
                <w:lang w:eastAsia="ko-KR"/>
              </w:rPr>
              <w:t xml:space="preserve"> (Huawei)] </w:t>
            </w:r>
            <w:r w:rsidRPr="00421630">
              <w:rPr>
                <w:lang w:eastAsia="ko-KR"/>
              </w:rPr>
              <w:t>Support the interworking between 6GS and 5GS work even if the UE has previously registered in 2G, 3G or 4G.</w:t>
            </w:r>
          </w:p>
          <w:p w14:paraId="236955B1" w14:textId="27C0FB36" w:rsidR="00360D2A" w:rsidRPr="00421630" w:rsidRDefault="00360D2A" w:rsidP="00360D2A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38.</w:t>
            </w:r>
            <w:r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network sharing:</w:t>
            </w:r>
          </w:p>
          <w:p w14:paraId="1B093408" w14:textId="4A02EBD5" w:rsidR="00360D2A" w:rsidRPr="00421630" w:rsidRDefault="00360D2A" w:rsidP="00360D2A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38-A.</w:t>
            </w:r>
            <w:r>
              <w:rPr>
                <w:rFonts w:eastAsia="맑은 고딕"/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the network sharing architectures to share the 6G access resources (e.g., new 6G radio access resource,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NTN access resource), at least including 6G Multi-Operator Core Network (6G MOCN) and 6G Indirect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(6G INS).</w:t>
            </w:r>
          </w:p>
          <w:p w14:paraId="4B1DCA62" w14:textId="26CDDBD1" w:rsidR="00360D2A" w:rsidRPr="00421630" w:rsidRDefault="00360D2A" w:rsidP="00360D2A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38-B.</w:t>
            </w:r>
            <w:r>
              <w:rPr>
                <w:rFonts w:eastAsia="맑은 고딕"/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to extend the scope and types of network resources and infrastructures to be shared in 6G, e.g. network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sharing on 6G access network with sensing capability.</w:t>
            </w:r>
          </w:p>
          <w:p w14:paraId="180B0BCF" w14:textId="55798843" w:rsidR="00164F01" w:rsidRDefault="00360D2A" w:rsidP="00360D2A">
            <w:pPr>
              <w:pStyle w:val="B2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38-C.</w:t>
            </w:r>
            <w:r>
              <w:rPr>
                <w:rFonts w:eastAsia="맑은 고딕"/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360D2A">
              <w:rPr>
                <w:rFonts w:eastAsia="맑은 고딕"/>
                <w:lang w:eastAsia="ko-KR"/>
              </w:rPr>
              <w:t>S2-2506356</w:t>
            </w:r>
            <w:r>
              <w:rPr>
                <w:rFonts w:eastAsia="맑은 고딕" w:hint="eastAsia"/>
                <w:lang w:eastAsia="ko-KR"/>
              </w:rPr>
              <w:t xml:space="preserve"> (China Unicom)] </w:t>
            </w:r>
            <w:r w:rsidRPr="00421630">
              <w:rPr>
                <w:lang w:eastAsia="ko-KR"/>
              </w:rPr>
              <w:t>Support the on-demand network sharing or event triggered network sharing, e.g. considering the flexible trigger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21630">
              <w:rPr>
                <w:lang w:eastAsia="ko-KR"/>
              </w:rPr>
              <w:t>to turn on/off the 6G network sharing and reducing network sharing pre-configurations between the operators.</w:t>
            </w:r>
          </w:p>
          <w:p w14:paraId="7FD4A7E9" w14:textId="233FDA4A" w:rsidR="00360D2A" w:rsidRPr="00360D2A" w:rsidRDefault="00360D2A" w:rsidP="00360D2A">
            <w:pPr>
              <w:pStyle w:val="B1"/>
              <w:rPr>
                <w:rFonts w:eastAsia="맑은 고딕"/>
                <w:lang w:eastAsia="ko-KR"/>
              </w:rPr>
            </w:pPr>
          </w:p>
        </w:tc>
      </w:tr>
    </w:tbl>
    <w:p w14:paraId="06E35EF1" w14:textId="77777777" w:rsidR="00164F01" w:rsidRDefault="00164F01" w:rsidP="00A2250D">
      <w:pPr>
        <w:pStyle w:val="B1"/>
        <w:ind w:left="0" w:firstLine="0"/>
        <w:rPr>
          <w:rFonts w:eastAsia="맑은 고딕"/>
          <w:lang w:eastAsia="ko-KR"/>
        </w:rPr>
      </w:pPr>
    </w:p>
    <w:p w14:paraId="2D719270" w14:textId="77777777" w:rsidR="003C67EC" w:rsidRPr="00303A8A" w:rsidRDefault="003C67EC" w:rsidP="00A2250D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Default="00D73D77" w:rsidP="00D73D77">
      <w:pPr>
        <w:pStyle w:val="1"/>
        <w:jc w:val="both"/>
      </w:pPr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맑은 고딕" w:hint="eastAsia"/>
          <w:lang w:val="en-US" w:eastAsia="ko-KR"/>
        </w:rPr>
        <w:t xml:space="preserve">TR </w:t>
      </w:r>
      <w:r w:rsidRPr="00A94D9C">
        <w:rPr>
          <w:rFonts w:eastAsia="맑은 고딕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7F1825FB" w14:textId="21242F0F" w:rsidR="00716EC5" w:rsidRP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1"/>
    </w:p>
    <w:p w14:paraId="52D5DFF0" w14:textId="77777777" w:rsidR="008A1E3C" w:rsidRPr="00CF4930" w:rsidRDefault="008A1E3C" w:rsidP="008A1E3C">
      <w:pPr>
        <w:pStyle w:val="2"/>
      </w:pPr>
      <w:bookmarkStart w:id="35" w:name="_Toc122508433"/>
      <w:bookmarkStart w:id="36" w:name="_Toc204948586"/>
      <w:bookmarkStart w:id="37" w:name="_Toc204948713"/>
      <w:bookmarkEnd w:id="2"/>
      <w:r w:rsidRPr="00CF4930">
        <w:t>4.2</w:t>
      </w:r>
      <w:r w:rsidRPr="00CF4930">
        <w:tab/>
        <w:t xml:space="preserve">Architectural </w:t>
      </w:r>
      <w:bookmarkEnd w:id="35"/>
      <w:r w:rsidRPr="00CF4930">
        <w:t>Requirements</w:t>
      </w:r>
      <w:bookmarkEnd w:id="36"/>
      <w:bookmarkEnd w:id="37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맑은 고딕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3D3A540D" w14:textId="77777777" w:rsidR="004B73FA" w:rsidRDefault="004B73FA" w:rsidP="004B73FA">
      <w:pPr>
        <w:rPr>
          <w:rFonts w:eastAsia="맑은 고딕"/>
          <w:lang w:eastAsia="ko-KR"/>
        </w:rPr>
      </w:pPr>
      <w:r w:rsidRPr="00DE7A29">
        <w:rPr>
          <w:rFonts w:eastAsia="맑은 고딕"/>
          <w:lang w:eastAsia="ko-KR"/>
        </w:rPr>
        <w:t xml:space="preserve">The following architectural requirements </w:t>
      </w:r>
      <w:r>
        <w:rPr>
          <w:rFonts w:eastAsia="맑은 고딕" w:hint="eastAsia"/>
          <w:lang w:eastAsia="ko-KR"/>
        </w:rPr>
        <w:t>are</w:t>
      </w:r>
      <w:r w:rsidRPr="00DE7A29">
        <w:rPr>
          <w:rFonts w:eastAsia="맑은 고딕"/>
          <w:lang w:eastAsia="ko-KR"/>
        </w:rPr>
        <w:t xml:space="preserve"> considered:</w:t>
      </w:r>
    </w:p>
    <w:p w14:paraId="01B748C6" w14:textId="77777777" w:rsidR="004B73FA" w:rsidRDefault="004B73FA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Pr="00346E10">
        <w:rPr>
          <w:rFonts w:eastAsia="맑은 고딕"/>
          <w:lang w:eastAsia="ko-KR"/>
        </w:rPr>
        <w:t>.</w:t>
      </w:r>
      <w:r w:rsidRPr="00346E10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6G system shall s</w:t>
      </w:r>
      <w:r w:rsidRPr="00346E10">
        <w:rPr>
          <w:rFonts w:eastAsia="맑은 고딕"/>
          <w:lang w:eastAsia="ko-KR"/>
        </w:rPr>
        <w:t>upport roaming</w:t>
      </w:r>
    </w:p>
    <w:p w14:paraId="6F6F836F" w14:textId="38AD1F4C" w:rsidR="004B73FA" w:rsidDel="004B73FA" w:rsidRDefault="004B73FA" w:rsidP="004B73FA">
      <w:pPr>
        <w:pStyle w:val="B1"/>
        <w:rPr>
          <w:del w:id="38" w:author="Myungjune@LGE_r07" w:date="2025-08-28T17:45:00Z" w16du:dateUtc="2025-08-28T08:45:00Z"/>
          <w:rFonts w:eastAsia="맑은 고딕"/>
          <w:lang w:eastAsia="ko-KR"/>
        </w:rPr>
      </w:pPr>
      <w:del w:id="39" w:author="Myungjune@LGE_r07" w:date="2025-08-28T17:45:00Z" w16du:dateUtc="2025-08-28T08:45:00Z">
        <w:r w:rsidRPr="004B73FA" w:rsidDel="004B73FA">
          <w:rPr>
            <w:rFonts w:eastAsia="맑은 고딕" w:hint="eastAsia"/>
            <w:lang w:eastAsia="ko-KR"/>
          </w:rPr>
          <w:delText>2.</w:delText>
        </w:r>
        <w:r w:rsidRPr="004B73FA" w:rsidDel="004B73FA">
          <w:rPr>
            <w:rFonts w:eastAsia="맑은 고딕"/>
            <w:lang w:eastAsia="ko-KR"/>
          </w:rPr>
          <w:tab/>
          <w:delText>The 6G system shall not require change in roaming agreements between VPLMN and HPLMN</w:delText>
        </w:r>
      </w:del>
    </w:p>
    <w:p w14:paraId="24121950" w14:textId="77777777" w:rsidR="004B73FA" w:rsidRDefault="004B73FA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Pr="00346E10">
        <w:rPr>
          <w:rFonts w:eastAsia="맑은 고딕"/>
          <w:lang w:eastAsia="ko-KR"/>
        </w:rPr>
        <w:t xml:space="preserve">. The 6G system should </w:t>
      </w:r>
      <w:r>
        <w:rPr>
          <w:rFonts w:eastAsia="맑은 고딕" w:hint="eastAsia"/>
          <w:lang w:eastAsia="ko-KR"/>
        </w:rPr>
        <w:t>shall consider</w:t>
      </w:r>
      <w:r w:rsidRPr="00346E10">
        <w:rPr>
          <w:rFonts w:eastAsia="맑은 고딕"/>
          <w:lang w:eastAsia="ko-KR"/>
        </w:rPr>
        <w:t xml:space="preserve"> the following high-level </w:t>
      </w:r>
      <w:r>
        <w:rPr>
          <w:rFonts w:eastAsia="맑은 고딕" w:hint="eastAsia"/>
          <w:lang w:eastAsia="ko-KR"/>
        </w:rPr>
        <w:t>aspects</w:t>
      </w:r>
      <w:r w:rsidRPr="00346E10">
        <w:rPr>
          <w:rFonts w:eastAsia="맑은 고딕"/>
          <w:lang w:eastAsia="ko-KR"/>
        </w:rPr>
        <w:t>: cloud nativeness, sustainability and energy efficiency, robustness and resiliency.</w:t>
      </w:r>
    </w:p>
    <w:p w14:paraId="6561D053" w14:textId="2A66C887" w:rsidR="004B73FA" w:rsidDel="004B73FA" w:rsidRDefault="004B73FA" w:rsidP="004B73FA">
      <w:pPr>
        <w:pStyle w:val="B1"/>
        <w:rPr>
          <w:del w:id="40" w:author="Myungjune@LGE_r07" w:date="2025-08-28T17:45:00Z" w16du:dateUtc="2025-08-28T08:45:00Z"/>
          <w:rFonts w:eastAsia="맑은 고딕"/>
          <w:lang w:eastAsia="ko-KR"/>
        </w:rPr>
      </w:pPr>
      <w:del w:id="41" w:author="Myungjune@LGE_r07" w:date="2025-08-28T17:45:00Z" w16du:dateUtc="2025-08-28T08:45:00Z">
        <w:r w:rsidRPr="004B73FA" w:rsidDel="004B73FA">
          <w:rPr>
            <w:rFonts w:eastAsia="맑은 고딕" w:hint="eastAsia"/>
            <w:lang w:eastAsia="ko-KR"/>
          </w:rPr>
          <w:delText>4</w:delText>
        </w:r>
        <w:r w:rsidRPr="004B73FA" w:rsidDel="004B73FA">
          <w:rPr>
            <w:rFonts w:eastAsia="맑은 고딕"/>
            <w:lang w:eastAsia="ko-KR"/>
          </w:rPr>
          <w:delText>.</w:delText>
        </w:r>
        <w:r w:rsidRPr="004B73FA" w:rsidDel="004B73FA">
          <w:rPr>
            <w:rFonts w:eastAsia="맑은 고딕"/>
            <w:lang w:eastAsia="ko-KR"/>
          </w:rPr>
          <w:tab/>
        </w:r>
        <w:r w:rsidRPr="004B73FA" w:rsidDel="004B73FA">
          <w:rPr>
            <w:rFonts w:eastAsia="맑은 고딕" w:hint="eastAsia"/>
            <w:lang w:eastAsia="ko-KR"/>
          </w:rPr>
          <w:delText xml:space="preserve">The </w:delText>
        </w:r>
        <w:r w:rsidRPr="004B73FA" w:rsidDel="004B73FA">
          <w:rPr>
            <w:rFonts w:eastAsia="맑은 고딕"/>
            <w:lang w:eastAsia="ko-KR"/>
          </w:rPr>
          <w:delText xml:space="preserve">6G system architecture shall support standardized service-based interfaces between </w:delText>
        </w:r>
        <w:r w:rsidRPr="004B73FA" w:rsidDel="004B73FA">
          <w:rPr>
            <w:rFonts w:eastAsia="맑은 고딕" w:hint="eastAsia"/>
            <w:lang w:eastAsia="ko-KR"/>
          </w:rPr>
          <w:delText xml:space="preserve">Core Network Control plane </w:delText>
        </w:r>
        <w:r w:rsidRPr="004B73FA" w:rsidDel="004B73FA">
          <w:rPr>
            <w:rFonts w:eastAsia="맑은 고딕"/>
            <w:lang w:eastAsia="ko-KR"/>
          </w:rPr>
          <w:delText>NFs for the purpose of making use of cloud native</w:delText>
        </w:r>
        <w:r w:rsidRPr="004B73FA" w:rsidDel="004B73FA">
          <w:rPr>
            <w:rFonts w:eastAsia="맑은 고딕" w:hint="eastAsia"/>
            <w:lang w:eastAsia="ko-KR"/>
          </w:rPr>
          <w:delText>ness</w:delText>
        </w:r>
        <w:r w:rsidRPr="004B73FA" w:rsidDel="004B73FA">
          <w:rPr>
            <w:rFonts w:eastAsia="맑은 고딕"/>
            <w:lang w:eastAsia="ko-KR"/>
          </w:rPr>
          <w:delText>.</w:delText>
        </w:r>
        <w:r w:rsidDel="004B73FA">
          <w:rPr>
            <w:rFonts w:eastAsia="맑은 고딕" w:hint="eastAsia"/>
            <w:lang w:eastAsia="ko-KR"/>
          </w:rPr>
          <w:delText xml:space="preserve"> </w:delText>
        </w:r>
      </w:del>
    </w:p>
    <w:p w14:paraId="7481FE2E" w14:textId="77777777" w:rsidR="004B73FA" w:rsidRPr="00346E10" w:rsidRDefault="004B73FA" w:rsidP="004B73F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Pr="00346E10">
        <w:rPr>
          <w:rFonts w:eastAsia="맑은 고딕"/>
          <w:lang w:eastAsia="ko-KR"/>
        </w:rPr>
        <w:t xml:space="preserve">. This study </w:t>
      </w:r>
      <w:r>
        <w:rPr>
          <w:rFonts w:eastAsia="맑은 고딕" w:hint="eastAsia"/>
          <w:lang w:eastAsia="ko-KR"/>
        </w:rPr>
        <w:t>should support</w:t>
      </w:r>
      <w:r w:rsidRPr="00346E10">
        <w:rPr>
          <w:rFonts w:eastAsia="맑은 고딕"/>
          <w:lang w:eastAsia="ko-KR"/>
        </w:rPr>
        <w:t xml:space="preserve"> multi-vendor interoperable interfaces within 6G System.</w:t>
      </w:r>
    </w:p>
    <w:p w14:paraId="3A01187B" w14:textId="77777777" w:rsidR="004B73FA" w:rsidRPr="00FD73E7" w:rsidRDefault="004B73FA" w:rsidP="004B73FA">
      <w:pPr>
        <w:pStyle w:val="B1"/>
        <w:rPr>
          <w:rFonts w:eastAsia="맑은 고딕"/>
          <w:lang w:val="en-US" w:eastAsia="ko-KR"/>
        </w:rPr>
      </w:pPr>
      <w:r w:rsidRPr="00FD73E7">
        <w:rPr>
          <w:rFonts w:eastAsia="맑은 고딕" w:hint="eastAsia"/>
          <w:lang w:val="en-US" w:eastAsia="ko-KR"/>
        </w:rPr>
        <w:t>6</w:t>
      </w:r>
      <w:r w:rsidRPr="00FD73E7">
        <w:rPr>
          <w:rFonts w:eastAsia="맑은 고딕"/>
          <w:lang w:val="en-US" w:eastAsia="ko-KR"/>
        </w:rPr>
        <w:t>.</w:t>
      </w:r>
      <w:r w:rsidRPr="00FD73E7">
        <w:rPr>
          <w:rFonts w:eastAsia="맑은 고딕"/>
          <w:lang w:val="en-US" w:eastAsia="ko-KR"/>
        </w:rPr>
        <w:tab/>
        <w:t>Support network sharing:</w:t>
      </w:r>
    </w:p>
    <w:p w14:paraId="57150491" w14:textId="77777777" w:rsidR="004B73FA" w:rsidRPr="00D1227A" w:rsidRDefault="004B73FA" w:rsidP="004B73FA">
      <w:pPr>
        <w:pStyle w:val="B1"/>
        <w:rPr>
          <w:rFonts w:eastAsia="맑은 고딕"/>
          <w:lang w:val="en-US" w:eastAsia="ko-KR"/>
        </w:rPr>
      </w:pPr>
      <w:r w:rsidRPr="00FD73E7">
        <w:rPr>
          <w:rFonts w:eastAsia="맑은 고딕" w:hint="eastAsia"/>
          <w:lang w:val="en-US" w:eastAsia="ko-KR"/>
        </w:rPr>
        <w:tab/>
        <w:t>6</w:t>
      </w:r>
      <w:r w:rsidRPr="00FD73E7">
        <w:rPr>
          <w:rFonts w:eastAsia="맑은 고딕"/>
          <w:lang w:val="en-US" w:eastAsia="ko-KR"/>
        </w:rPr>
        <w:t>-A.</w:t>
      </w:r>
      <w:r w:rsidRPr="00FD73E7">
        <w:rPr>
          <w:rFonts w:eastAsia="맑은 고딕"/>
          <w:lang w:val="en-US" w:eastAsia="ko-KR"/>
        </w:rPr>
        <w:tab/>
        <w:t>Support the network sharing architectures to share the 6G access resources (e.g., new 6G radio access resource, NTN access resource), at least including 6G Multi-Operator Core Network (6G MOCN) and 6G Indirect Network Sharing (6G INS).</w:t>
      </w:r>
    </w:p>
    <w:p w14:paraId="1009C037" w14:textId="77777777" w:rsidR="00CC6325" w:rsidRPr="004B73FA" w:rsidRDefault="00CC6325" w:rsidP="002E27F4">
      <w:pPr>
        <w:pStyle w:val="B1"/>
        <w:ind w:left="0" w:firstLine="0"/>
        <w:rPr>
          <w:rFonts w:eastAsia="맑은 고딕"/>
          <w:lang w:val="en-US" w:eastAsia="ko-KR"/>
        </w:rPr>
      </w:pPr>
    </w:p>
    <w:p w14:paraId="3FAA8A12" w14:textId="497E3E45" w:rsidR="00E80AE4" w:rsidRPr="00E80AE4" w:rsidRDefault="00E80AE4" w:rsidP="007D64E0">
      <w:pPr>
        <w:keepNext/>
        <w:keepLines/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Myungjune@LGE_r01" w:date="2025-08-20T11:49:00Z" w:initials="M">
    <w:p w14:paraId="2FC357B9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74091850" w14:textId="77777777" w:rsidR="00E740DE" w:rsidRDefault="00E740DE" w:rsidP="00E740DE">
      <w:pPr>
        <w:pStyle w:val="ac"/>
      </w:pPr>
    </w:p>
    <w:p w14:paraId="335CA8F3" w14:textId="77777777" w:rsidR="00E740DE" w:rsidRDefault="00E740DE" w:rsidP="00E740DE">
      <w:pPr>
        <w:pStyle w:val="ac"/>
      </w:pPr>
      <w:r>
        <w:t>Support network sharing, roaming, different levels of UE mobility, etc.</w:t>
      </w:r>
    </w:p>
  </w:comment>
  <w:comment w:id="15" w:author="Myungjune@LGE_r01" w:date="2025-08-20T12:03:00Z" w:initials="M">
    <w:p w14:paraId="4A165D01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 ?</w:t>
      </w:r>
    </w:p>
    <w:p w14:paraId="56FAC8E7" w14:textId="77777777" w:rsidR="00E740DE" w:rsidRDefault="00E740DE" w:rsidP="00E740DE">
      <w:pPr>
        <w:pStyle w:val="ac"/>
      </w:pPr>
    </w:p>
    <w:p w14:paraId="6DFA2214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2FFA4324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2EEE88E2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1006008D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1BF25CD9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16" w:author="Myungjune@LGE_r01" w:date="2025-08-20T12:26:00Z" w:initials="M">
    <w:p w14:paraId="46FD82B8" w14:textId="77777777" w:rsidR="00164F01" w:rsidRDefault="00164F01" w:rsidP="00164F01">
      <w:pPr>
        <w:pStyle w:val="ac"/>
      </w:pPr>
      <w:r>
        <w:rPr>
          <w:rStyle w:val="ab"/>
        </w:rPr>
        <w:annotationRef/>
      </w:r>
      <w:r>
        <w:t>Covered by CATT (S2-2507100) ?</w:t>
      </w:r>
    </w:p>
    <w:p w14:paraId="068CA3FD" w14:textId="77777777" w:rsidR="00164F01" w:rsidRDefault="00164F01" w:rsidP="00164F01">
      <w:pPr>
        <w:pStyle w:val="ac"/>
      </w:pPr>
    </w:p>
    <w:p w14:paraId="570CBA34" w14:textId="77777777" w:rsidR="00164F01" w:rsidRDefault="00164F01" w:rsidP="00164F01">
      <w:pPr>
        <w:pStyle w:val="ac"/>
      </w:pPr>
      <w:r>
        <w:t>Support computing for UE, core network and application server.</w:t>
      </w:r>
    </w:p>
  </w:comment>
  <w:comment w:id="17" w:author="Myungjune@LGE_r01" w:date="2025-08-20T12:05:00Z" w:initials="M">
    <w:p w14:paraId="28DECDFB" w14:textId="16FCBB3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0690DB0C" w14:textId="77777777" w:rsidR="00E740DE" w:rsidRDefault="00E740DE" w:rsidP="00E740DE">
      <w:pPr>
        <w:pStyle w:val="ac"/>
      </w:pPr>
    </w:p>
    <w:p w14:paraId="61185D5A" w14:textId="77777777" w:rsidR="00E740DE" w:rsidRDefault="00E740DE" w:rsidP="00E740DE">
      <w:pPr>
        <w:pStyle w:val="ac"/>
      </w:pPr>
      <w:r>
        <w:t>Support and enable use of AI in 6G (e.g. AI agent, framework)</w:t>
      </w:r>
    </w:p>
  </w:comment>
  <w:comment w:id="18" w:author="Myungjune@LGE_r01" w:date="2025-08-20T12:05:00Z" w:initials="M">
    <w:p w14:paraId="7CDA837A" w14:textId="144B9E34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CATT (S2-2507100)</w:t>
      </w:r>
    </w:p>
    <w:p w14:paraId="65F2D050" w14:textId="77777777" w:rsidR="00E740DE" w:rsidRDefault="00E740DE" w:rsidP="00E740DE">
      <w:pPr>
        <w:pStyle w:val="ac"/>
      </w:pPr>
    </w:p>
    <w:p w14:paraId="5D20566E" w14:textId="77777777" w:rsidR="00E740DE" w:rsidRDefault="00E740DE" w:rsidP="00E740DE">
      <w:pPr>
        <w:pStyle w:val="ac"/>
      </w:pPr>
      <w:r>
        <w:t>Support integration of Sensing and Communication over 3GPP access</w:t>
      </w:r>
    </w:p>
  </w:comment>
  <w:comment w:id="19" w:author="Myungjune@LGE_r01" w:date="2025-08-20T13:55:00Z" w:initials="M">
    <w:p w14:paraId="4499E46E" w14:textId="77777777" w:rsidR="00BD12F4" w:rsidRDefault="0064458A" w:rsidP="00BD12F4">
      <w:pPr>
        <w:pStyle w:val="ac"/>
      </w:pPr>
      <w:r>
        <w:rPr>
          <w:rStyle w:val="ab"/>
        </w:rPr>
        <w:annotationRef/>
      </w:r>
      <w:r w:rsidR="00BD12F4">
        <w:t>Merge with vivo (S2-2506635)</w:t>
      </w:r>
    </w:p>
    <w:p w14:paraId="5EDD223B" w14:textId="77777777" w:rsidR="00BD12F4" w:rsidRDefault="00BD12F4" w:rsidP="00BD12F4">
      <w:pPr>
        <w:pStyle w:val="ac"/>
      </w:pPr>
    </w:p>
    <w:p w14:paraId="2B7EFBE3" w14:textId="77777777" w:rsidR="00BD12F4" w:rsidRDefault="00BD12F4" w:rsidP="00BD12F4">
      <w:pPr>
        <w:pStyle w:val="ac"/>
      </w:pPr>
      <w:r>
        <w:t>Support network sharing, roaming, different levels of UE mobility, etc.</w:t>
      </w:r>
    </w:p>
  </w:comment>
  <w:comment w:id="20" w:author="Myungjune@LGE_r01" w:date="2025-08-20T12:07:00Z" w:initials="M">
    <w:p w14:paraId="432513F2" w14:textId="4881F0E0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</w:t>
      </w:r>
    </w:p>
    <w:p w14:paraId="007B06DB" w14:textId="77777777" w:rsidR="00E740DE" w:rsidRDefault="00E740DE" w:rsidP="00E740DE">
      <w:pPr>
        <w:pStyle w:val="ac"/>
      </w:pPr>
    </w:p>
    <w:p w14:paraId="0AC2AE2B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69A05A59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47B6EC8C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4F9DA1B5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36C4FFC5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21" w:author="Myungjune@LGE_r02" w:date="2025-08-22T06:57:00Z" w:initials="M">
    <w:p w14:paraId="70512C70" w14:textId="258F82FD" w:rsidR="00360D2A" w:rsidRDefault="00360D2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064CD159" w14:textId="77777777" w:rsidR="00360D2A" w:rsidRDefault="00360D2A">
      <w:pPr>
        <w:pStyle w:val="ac"/>
        <w:rPr>
          <w:rFonts w:eastAsia="맑은 고딕"/>
          <w:lang w:eastAsia="ko-KR"/>
        </w:rPr>
      </w:pPr>
    </w:p>
    <w:p w14:paraId="1BC06ADB" w14:textId="4B898C4C" w:rsidR="00360D2A" w:rsidRPr="00360D2A" w:rsidRDefault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22" w:author="Myungjune@LGE_r01" w:date="2025-08-20T12:08:00Z" w:initials="M">
    <w:p w14:paraId="5BF0623C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vivo (S2-2506635)</w:t>
      </w:r>
    </w:p>
    <w:p w14:paraId="2FF590BC" w14:textId="77777777" w:rsidR="00E740DE" w:rsidRDefault="00E740DE" w:rsidP="00E740DE">
      <w:pPr>
        <w:pStyle w:val="ac"/>
      </w:pPr>
    </w:p>
    <w:p w14:paraId="226A2C89" w14:textId="77777777" w:rsidR="00E740DE" w:rsidRDefault="00E740DE" w:rsidP="00E740DE">
      <w:pPr>
        <w:pStyle w:val="ac"/>
      </w:pPr>
      <w:r>
        <w:t>Support data framework for all aspects related to efficient and scalable data handling</w:t>
      </w:r>
    </w:p>
  </w:comment>
  <w:comment w:id="23" w:author="Myungjune@LGE_r01" w:date="2025-08-20T11:43:00Z" w:initials="M">
    <w:p w14:paraId="19114DD8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OPPO (S2-2506392)</w:t>
      </w:r>
    </w:p>
    <w:p w14:paraId="47E41150" w14:textId="77777777" w:rsidR="0064458A" w:rsidRDefault="0064458A" w:rsidP="0064458A">
      <w:pPr>
        <w:pStyle w:val="ac"/>
      </w:pPr>
    </w:p>
    <w:p w14:paraId="72102AD9" w14:textId="77777777" w:rsidR="0064458A" w:rsidRDefault="0064458A" w:rsidP="0064458A">
      <w:pPr>
        <w:pStyle w:val="ac"/>
      </w:pPr>
      <w:r>
        <w:t xml:space="preserve">Support the new RAT(s)and non-3GPP access types (e.g., WLAN access, Satellite radio access, etc.). </w:t>
      </w:r>
    </w:p>
  </w:comment>
  <w:comment w:id="24" w:author="Myungjune@LGE_r01" w:date="2025-08-20T11:44:00Z" w:initials="M">
    <w:p w14:paraId="4079DC62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Ericsson (S2-2506929)</w:t>
      </w:r>
    </w:p>
    <w:p w14:paraId="1E0863C3" w14:textId="77777777" w:rsidR="0064458A" w:rsidRDefault="0064458A" w:rsidP="0064458A">
      <w:pPr>
        <w:pStyle w:val="ac"/>
      </w:pPr>
    </w:p>
    <w:p w14:paraId="42E7E03E" w14:textId="77777777" w:rsidR="0064458A" w:rsidRDefault="0064458A" w:rsidP="0064458A">
      <w:pPr>
        <w:pStyle w:val="ac"/>
      </w:pPr>
      <w:r>
        <w:t>The functional split between Core and RAN in 6GS shall follow the same principles as for 5GS.</w:t>
      </w:r>
    </w:p>
    <w:p w14:paraId="54929166" w14:textId="77777777" w:rsidR="0064458A" w:rsidRDefault="0064458A" w:rsidP="0064458A">
      <w:pPr>
        <w:pStyle w:val="ac"/>
      </w:pPr>
    </w:p>
    <w:p w14:paraId="2174113A" w14:textId="77777777" w:rsidR="0064458A" w:rsidRDefault="0064458A" w:rsidP="0064458A">
      <w:pPr>
        <w:pStyle w:val="ac"/>
      </w:pPr>
      <w:r>
        <w:t>NOTE B:</w:t>
      </w:r>
      <w:r>
        <w:tab/>
        <w:t>As stated in the SID, the duplication of functionality in RAN and CN will be avoided, while maintaining the existing RAN and CN functionality split.</w:t>
      </w:r>
    </w:p>
  </w:comment>
  <w:comment w:id="25" w:author="Myungjune@LGE_r01" w:date="2025-08-20T11:46:00Z" w:initials="M">
    <w:p w14:paraId="7C118931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OPPO (S2-2506392)</w:t>
      </w:r>
    </w:p>
    <w:p w14:paraId="47C91ECD" w14:textId="77777777" w:rsidR="0064458A" w:rsidRDefault="0064458A" w:rsidP="0064458A">
      <w:pPr>
        <w:pStyle w:val="ac"/>
      </w:pPr>
    </w:p>
    <w:p w14:paraId="0CCA4304" w14:textId="77777777" w:rsidR="0064458A" w:rsidRDefault="0064458A" w:rsidP="0064458A">
      <w:pPr>
        <w:pStyle w:val="ac"/>
      </w:pPr>
      <w:r>
        <w:t>Support multiple simultaneous connections of a UE via multiple access technologies.</w:t>
      </w:r>
    </w:p>
  </w:comment>
  <w:comment w:id="26" w:author="Myungjune@LGE_r02" w:date="2025-08-22T07:00:00Z" w:initials="M">
    <w:p w14:paraId="0D980A02" w14:textId="6F00E495" w:rsidR="00360D2A" w:rsidRDefault="00360D2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Covered by China Unicom (</w:t>
      </w:r>
      <w:r w:rsidRPr="00360D2A">
        <w:rPr>
          <w:rFonts w:eastAsia="맑은 고딕"/>
          <w:lang w:eastAsia="ko-KR"/>
        </w:rPr>
        <w:t>S2-2506356</w:t>
      </w:r>
      <w:r>
        <w:rPr>
          <w:rFonts w:eastAsia="맑은 고딕" w:hint="eastAsia"/>
          <w:lang w:eastAsia="ko-KR"/>
        </w:rPr>
        <w:t>)</w:t>
      </w:r>
    </w:p>
    <w:p w14:paraId="0AD8764F" w14:textId="77777777" w:rsidR="00360D2A" w:rsidRDefault="00360D2A">
      <w:pPr>
        <w:pStyle w:val="ac"/>
        <w:rPr>
          <w:rFonts w:eastAsia="맑은 고딕"/>
          <w:lang w:eastAsia="ko-KR"/>
        </w:rPr>
      </w:pPr>
    </w:p>
    <w:p w14:paraId="645EA5C1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network sharing:</w:t>
      </w:r>
    </w:p>
    <w:p w14:paraId="1E09D381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the network sharing architectures to share the 6G access resources (e.g., new 6G radio access resource, NTN access resource), at least including 6G Multi-Operator Core Network (6G MOCN) and 6G Indirect Network Sharing (6G INS).</w:t>
      </w:r>
    </w:p>
    <w:p w14:paraId="7A03AF09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to extend the scope and types of network resources and infrastructures to be shared in 6G, e.g. network sharing on 6G access network with sensing capability.</w:t>
      </w:r>
    </w:p>
    <w:p w14:paraId="68B2C5B0" w14:textId="7A5EEECB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the on-demand network sharing or event triggered network sharing, e.g. considering the flexible trigger to turn on/off the 6G network sharing and reducing network sharing pre-configurations between the operators.</w:t>
      </w:r>
    </w:p>
  </w:comment>
  <w:comment w:id="27" w:author="Myungjune@LGE_r01" w:date="2025-08-20T12:06:00Z" w:initials="M">
    <w:p w14:paraId="4BCE4F60" w14:textId="2C81DCE8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44C7EF31" w14:textId="77777777" w:rsidR="00E740DE" w:rsidRDefault="00E740DE" w:rsidP="00E740DE">
      <w:pPr>
        <w:pStyle w:val="ac"/>
      </w:pPr>
    </w:p>
    <w:p w14:paraId="3299924B" w14:textId="77777777" w:rsidR="00E740DE" w:rsidRDefault="00E740DE" w:rsidP="00E740DE">
      <w:pPr>
        <w:pStyle w:val="ac"/>
      </w:pPr>
      <w:r>
        <w:t>Support and enable use of AI in 6G (e.g. AI agent, framework)</w:t>
      </w:r>
    </w:p>
  </w:comment>
  <w:comment w:id="28" w:author="Myungjune@LGE_r01" w:date="2025-08-20T11:57:00Z" w:initials="M">
    <w:p w14:paraId="3D4BC626" w14:textId="5B65F952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 ?</w:t>
      </w:r>
    </w:p>
    <w:p w14:paraId="1EFD6545" w14:textId="77777777" w:rsidR="00E740DE" w:rsidRDefault="00E740DE" w:rsidP="00E740DE">
      <w:pPr>
        <w:pStyle w:val="ac"/>
      </w:pPr>
    </w:p>
    <w:p w14:paraId="7A22BACA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2164D677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3484491B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51F55B49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324FEA49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29" w:author="Myungjune@LGE_r01" w:date="2025-08-20T11:58:00Z" w:initials="M">
    <w:p w14:paraId="48BB3EE2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OPPO (S2-2506392)</w:t>
      </w:r>
    </w:p>
    <w:p w14:paraId="52684D00" w14:textId="77777777" w:rsidR="00E740DE" w:rsidRDefault="00E740DE" w:rsidP="00E740DE">
      <w:pPr>
        <w:pStyle w:val="ac"/>
      </w:pPr>
    </w:p>
    <w:p w14:paraId="102D071D" w14:textId="77777777" w:rsidR="00E740DE" w:rsidRDefault="00E740DE" w:rsidP="00E740DE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500F457" w14:textId="77777777" w:rsidR="00360D2A" w:rsidRDefault="00360D2A" w:rsidP="00E740DE">
      <w:pPr>
        <w:pStyle w:val="ac"/>
        <w:rPr>
          <w:rFonts w:eastAsia="맑은 고딕"/>
          <w:lang w:eastAsia="ko-KR"/>
        </w:rPr>
      </w:pPr>
    </w:p>
    <w:p w14:paraId="4EE93B8F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649EB6C9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36E73B6E" w14:textId="37D7350E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30" w:author="Myungjune@LGE_r01" w:date="2025-08-20T12:01:00Z" w:initials="M">
    <w:p w14:paraId="7CC9C4E4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Nokia (S2-2507054)</w:t>
      </w:r>
    </w:p>
    <w:p w14:paraId="63936386" w14:textId="77777777" w:rsidR="00E740DE" w:rsidRDefault="00E740DE" w:rsidP="00E740DE">
      <w:pPr>
        <w:pStyle w:val="ac"/>
      </w:pPr>
    </w:p>
    <w:p w14:paraId="61D9B3EA" w14:textId="77777777" w:rsidR="00E740DE" w:rsidRDefault="00E740DE" w:rsidP="00E740DE">
      <w:pPr>
        <w:pStyle w:val="ac"/>
      </w:pPr>
      <w:r>
        <w:t>This study aims at supporting multi-vendor interoperable interfaces within 6G System.</w:t>
      </w:r>
    </w:p>
  </w:comment>
  <w:comment w:id="31" w:author="Myungjune@LGE_r01" w:date="2025-08-20T12:07:00Z" w:initials="M">
    <w:p w14:paraId="189CC78B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OPPO (S2-2506392)</w:t>
      </w:r>
    </w:p>
    <w:p w14:paraId="519FDA8A" w14:textId="77777777" w:rsidR="00E740DE" w:rsidRDefault="00E740DE" w:rsidP="00E740DE">
      <w:pPr>
        <w:pStyle w:val="ac"/>
      </w:pPr>
    </w:p>
    <w:p w14:paraId="33091D07" w14:textId="77777777" w:rsidR="00E740DE" w:rsidRDefault="00E740DE" w:rsidP="00E740DE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D8C4EC2" w14:textId="77777777" w:rsidR="00360D2A" w:rsidRDefault="00360D2A" w:rsidP="00E740DE">
      <w:pPr>
        <w:pStyle w:val="ac"/>
        <w:rPr>
          <w:rFonts w:eastAsia="맑은 고딕"/>
          <w:lang w:eastAsia="ko-KR"/>
        </w:rPr>
      </w:pPr>
    </w:p>
    <w:p w14:paraId="0869F275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63873A6F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2052458E" w14:textId="55D99C8C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32" w:author="Myungjune@LGE_r01" w:date="2025-08-20T12:00:00Z" w:initials="M">
    <w:p w14:paraId="31BC5BFA" w14:textId="31A1CE56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ZTE (S2-2506774)</w:t>
      </w:r>
    </w:p>
    <w:p w14:paraId="222163EF" w14:textId="77777777" w:rsidR="00E740DE" w:rsidRDefault="00E740DE" w:rsidP="00E740DE">
      <w:pPr>
        <w:pStyle w:val="ac"/>
      </w:pPr>
    </w:p>
    <w:p w14:paraId="212B2278" w14:textId="77777777" w:rsidR="00E740DE" w:rsidRDefault="00E740DE" w:rsidP="00E740DE">
      <w:pPr>
        <w:pStyle w:val="ac"/>
      </w:pPr>
      <w:r>
        <w:t>The 6G system should support the following high-level principles: cloud nativeness, sustainability and energy efficiency, robustness and resiliency, and network simplicity.</w:t>
      </w:r>
    </w:p>
  </w:comment>
  <w:comment w:id="33" w:author="Myungjune@LGE_r01" w:date="2025-08-20T12:25:00Z" w:initials="M">
    <w:p w14:paraId="1BB6D54C" w14:textId="77777777" w:rsidR="00164F01" w:rsidRDefault="00164F01" w:rsidP="00164F01">
      <w:pPr>
        <w:pStyle w:val="ac"/>
      </w:pPr>
      <w:r>
        <w:rPr>
          <w:rStyle w:val="ab"/>
        </w:rPr>
        <w:annotationRef/>
      </w:r>
      <w:r>
        <w:t>Covered by OPPO (S2-2506392)</w:t>
      </w:r>
    </w:p>
    <w:p w14:paraId="502173E3" w14:textId="77777777" w:rsidR="00164F01" w:rsidRDefault="00164F01" w:rsidP="00164F01">
      <w:pPr>
        <w:pStyle w:val="ac"/>
      </w:pPr>
    </w:p>
    <w:p w14:paraId="6A5E8BF5" w14:textId="77777777" w:rsidR="00164F01" w:rsidRDefault="00164F01" w:rsidP="00164F01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7E3E263" w14:textId="77777777" w:rsidR="00360D2A" w:rsidRDefault="00360D2A" w:rsidP="00164F01">
      <w:pPr>
        <w:pStyle w:val="ac"/>
        <w:rPr>
          <w:rFonts w:eastAsia="맑은 고딕"/>
          <w:lang w:eastAsia="ko-KR"/>
        </w:rPr>
      </w:pPr>
    </w:p>
    <w:p w14:paraId="37DDBDB6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50C3B4A6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6E4F5BC6" w14:textId="7EF633B8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34" w:author="Myungjune@LGE_r01" w:date="2025-08-20T12:10:00Z" w:initials="M">
    <w:p w14:paraId="496B6AB0" w14:textId="5CC6EA45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38E8B9D4" w14:textId="77777777" w:rsidR="00E740DE" w:rsidRDefault="00E740DE" w:rsidP="00E740DE">
      <w:pPr>
        <w:pStyle w:val="ac"/>
      </w:pPr>
    </w:p>
    <w:p w14:paraId="53D2EA32" w14:textId="77777777" w:rsidR="00E740DE" w:rsidRDefault="00E740DE" w:rsidP="00E740DE">
      <w:pPr>
        <w:pStyle w:val="ac"/>
      </w:pPr>
      <w:r>
        <w:t>Support data framework for all aspects related to efficient and scalable data handling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5CA8F3" w15:done="0"/>
  <w15:commentEx w15:paraId="1BF25CD9" w15:done="0"/>
  <w15:commentEx w15:paraId="570CBA34" w15:done="0"/>
  <w15:commentEx w15:paraId="61185D5A" w15:done="0"/>
  <w15:commentEx w15:paraId="5D20566E" w15:done="0"/>
  <w15:commentEx w15:paraId="2B7EFBE3" w15:done="0"/>
  <w15:commentEx w15:paraId="36C4FFC5" w15:done="0"/>
  <w15:commentEx w15:paraId="1BC06ADB" w15:done="0"/>
  <w15:commentEx w15:paraId="226A2C89" w15:done="0"/>
  <w15:commentEx w15:paraId="72102AD9" w15:done="0"/>
  <w15:commentEx w15:paraId="2174113A" w15:done="0"/>
  <w15:commentEx w15:paraId="0CCA4304" w15:done="0"/>
  <w15:commentEx w15:paraId="68B2C5B0" w15:done="0"/>
  <w15:commentEx w15:paraId="3299924B" w15:done="0"/>
  <w15:commentEx w15:paraId="324FEA49" w15:done="0"/>
  <w15:commentEx w15:paraId="36E73B6E" w15:done="0"/>
  <w15:commentEx w15:paraId="61D9B3EA" w15:done="0"/>
  <w15:commentEx w15:paraId="2052458E" w15:done="0"/>
  <w15:commentEx w15:paraId="212B2278" w15:done="0"/>
  <w15:commentEx w15:paraId="6E4F5BC6" w15:done="0"/>
  <w15:commentEx w15:paraId="53D2EA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8976E1" w16cex:dateUtc="2025-08-20T02:49:00Z"/>
  <w16cex:commentExtensible w16cex:durableId="1FF08EC3" w16cex:dateUtc="2025-08-20T03:03:00Z"/>
  <w16cex:commentExtensible w16cex:durableId="672F4BA4" w16cex:dateUtc="2025-08-20T03:26:00Z"/>
  <w16cex:commentExtensible w16cex:durableId="3E1B9EFA" w16cex:dateUtc="2025-08-20T03:05:00Z"/>
  <w16cex:commentExtensible w16cex:durableId="55CC1D25" w16cex:dateUtc="2025-08-20T03:05:00Z"/>
  <w16cex:commentExtensible w16cex:durableId="2322593A" w16cex:dateUtc="2025-08-20T04:55:00Z"/>
  <w16cex:commentExtensible w16cex:durableId="1ECEA72B" w16cex:dateUtc="2025-08-20T03:07:00Z"/>
  <w16cex:commentExtensible w16cex:durableId="08AF3AAB" w16cex:dateUtc="2025-08-21T21:57:00Z"/>
  <w16cex:commentExtensible w16cex:durableId="42220710" w16cex:dateUtc="2025-08-20T03:08:00Z"/>
  <w16cex:commentExtensible w16cex:durableId="1A97BE2B" w16cex:dateUtc="2025-08-20T02:43:00Z"/>
  <w16cex:commentExtensible w16cex:durableId="08B5AA2E" w16cex:dateUtc="2025-08-20T02:44:00Z"/>
  <w16cex:commentExtensible w16cex:durableId="2C7422C4" w16cex:dateUtc="2025-08-20T02:46:00Z"/>
  <w16cex:commentExtensible w16cex:durableId="5E932935" w16cex:dateUtc="2025-08-21T22:00:00Z"/>
  <w16cex:commentExtensible w16cex:durableId="245FBFCE" w16cex:dateUtc="2025-08-20T03:06:00Z"/>
  <w16cex:commentExtensible w16cex:durableId="41FE031D" w16cex:dateUtc="2025-08-20T02:57:00Z"/>
  <w16cex:commentExtensible w16cex:durableId="12720CDD" w16cex:dateUtc="2025-08-20T02:58:00Z"/>
  <w16cex:commentExtensible w16cex:durableId="27689556" w16cex:dateUtc="2025-08-20T03:01:00Z"/>
  <w16cex:commentExtensible w16cex:durableId="5B99DC5E" w16cex:dateUtc="2025-08-20T03:07:00Z"/>
  <w16cex:commentExtensible w16cex:durableId="4255EBBC" w16cex:dateUtc="2025-08-20T03:00:00Z"/>
  <w16cex:commentExtensible w16cex:durableId="20E006AF" w16cex:dateUtc="2025-08-20T03:25:00Z"/>
  <w16cex:commentExtensible w16cex:durableId="6D536B25" w16cex:dateUtc="2025-08-20T0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5CA8F3" w16cid:durableId="468976E1"/>
  <w16cid:commentId w16cid:paraId="1BF25CD9" w16cid:durableId="1FF08EC3"/>
  <w16cid:commentId w16cid:paraId="570CBA34" w16cid:durableId="672F4BA4"/>
  <w16cid:commentId w16cid:paraId="61185D5A" w16cid:durableId="3E1B9EFA"/>
  <w16cid:commentId w16cid:paraId="5D20566E" w16cid:durableId="55CC1D25"/>
  <w16cid:commentId w16cid:paraId="2B7EFBE3" w16cid:durableId="2322593A"/>
  <w16cid:commentId w16cid:paraId="36C4FFC5" w16cid:durableId="1ECEA72B"/>
  <w16cid:commentId w16cid:paraId="1BC06ADB" w16cid:durableId="08AF3AAB"/>
  <w16cid:commentId w16cid:paraId="226A2C89" w16cid:durableId="42220710"/>
  <w16cid:commentId w16cid:paraId="72102AD9" w16cid:durableId="1A97BE2B"/>
  <w16cid:commentId w16cid:paraId="2174113A" w16cid:durableId="08B5AA2E"/>
  <w16cid:commentId w16cid:paraId="0CCA4304" w16cid:durableId="2C7422C4"/>
  <w16cid:commentId w16cid:paraId="68B2C5B0" w16cid:durableId="5E932935"/>
  <w16cid:commentId w16cid:paraId="3299924B" w16cid:durableId="245FBFCE"/>
  <w16cid:commentId w16cid:paraId="324FEA49" w16cid:durableId="41FE031D"/>
  <w16cid:commentId w16cid:paraId="36E73B6E" w16cid:durableId="12720CDD"/>
  <w16cid:commentId w16cid:paraId="61D9B3EA" w16cid:durableId="27689556"/>
  <w16cid:commentId w16cid:paraId="2052458E" w16cid:durableId="5B99DC5E"/>
  <w16cid:commentId w16cid:paraId="212B2278" w16cid:durableId="4255EBBC"/>
  <w16cid:commentId w16cid:paraId="6E4F5BC6" w16cid:durableId="20E006AF"/>
  <w16cid:commentId w16cid:paraId="53D2EA32" w16cid:durableId="6D536B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E4EBA" w14:textId="77777777" w:rsidR="000B2D03" w:rsidRDefault="000B2D03">
      <w:r>
        <w:separator/>
      </w:r>
    </w:p>
  </w:endnote>
  <w:endnote w:type="continuationSeparator" w:id="0">
    <w:p w14:paraId="11B2B857" w14:textId="77777777" w:rsidR="000B2D03" w:rsidRDefault="000B2D03">
      <w:r>
        <w:continuationSeparator/>
      </w:r>
    </w:p>
  </w:endnote>
  <w:endnote w:type="continuationNotice" w:id="1">
    <w:p w14:paraId="66BBA01D" w14:textId="77777777" w:rsidR="000B2D03" w:rsidRDefault="000B2D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05E2" w14:textId="77777777" w:rsidR="000B2D03" w:rsidRDefault="000B2D03">
      <w:r>
        <w:separator/>
      </w:r>
    </w:p>
  </w:footnote>
  <w:footnote w:type="continuationSeparator" w:id="0">
    <w:p w14:paraId="0AAD7250" w14:textId="77777777" w:rsidR="000B2D03" w:rsidRDefault="000B2D03">
      <w:r>
        <w:continuationSeparator/>
      </w:r>
    </w:p>
  </w:footnote>
  <w:footnote w:type="continuationNotice" w:id="1">
    <w:p w14:paraId="1D243431" w14:textId="77777777" w:rsidR="000B2D03" w:rsidRDefault="000B2D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464FE"/>
    <w:multiLevelType w:val="hybridMultilevel"/>
    <w:tmpl w:val="A372E66A"/>
    <w:lvl w:ilvl="0" w:tplc="782E1B02">
      <w:start w:val="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47399506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1">
    <w15:presenceInfo w15:providerId="None" w15:userId="Myungjune@LGE_r01"/>
  </w15:person>
  <w15:person w15:author="Myungjune@LGE_r02">
    <w15:presenceInfo w15:providerId="None" w15:userId="Myungjune@LGE_r02"/>
  </w15:person>
  <w15:person w15:author="Myungjune@LGE_r07">
    <w15:presenceInfo w15:providerId="None" w15:userId="Myungjune@LGE_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20C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248"/>
    <w:rsid w:val="0002355D"/>
    <w:rsid w:val="00023F2D"/>
    <w:rsid w:val="00024412"/>
    <w:rsid w:val="00024810"/>
    <w:rsid w:val="000250C4"/>
    <w:rsid w:val="000256B8"/>
    <w:rsid w:val="00027DF2"/>
    <w:rsid w:val="000303AC"/>
    <w:rsid w:val="00030A3E"/>
    <w:rsid w:val="0003137C"/>
    <w:rsid w:val="0003205C"/>
    <w:rsid w:val="000328A0"/>
    <w:rsid w:val="00033BC0"/>
    <w:rsid w:val="000344BF"/>
    <w:rsid w:val="000355AC"/>
    <w:rsid w:val="000436A5"/>
    <w:rsid w:val="00043B1A"/>
    <w:rsid w:val="00043EF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102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0E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2D03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6F3"/>
    <w:rsid w:val="000E1E2C"/>
    <w:rsid w:val="000E2A62"/>
    <w:rsid w:val="000E3928"/>
    <w:rsid w:val="000E4D5D"/>
    <w:rsid w:val="000E672B"/>
    <w:rsid w:val="000F06E3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D50"/>
    <w:rsid w:val="00117A31"/>
    <w:rsid w:val="00117E65"/>
    <w:rsid w:val="00120FB3"/>
    <w:rsid w:val="00121191"/>
    <w:rsid w:val="0012277B"/>
    <w:rsid w:val="00122DDD"/>
    <w:rsid w:val="0012465D"/>
    <w:rsid w:val="00124AAE"/>
    <w:rsid w:val="0012645A"/>
    <w:rsid w:val="001309EE"/>
    <w:rsid w:val="001343B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E1D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3BE8"/>
    <w:rsid w:val="0016446D"/>
    <w:rsid w:val="001645D6"/>
    <w:rsid w:val="00164F01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155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82B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C7960"/>
    <w:rsid w:val="001D0746"/>
    <w:rsid w:val="001D0770"/>
    <w:rsid w:val="001D1167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1F7168"/>
    <w:rsid w:val="002003B6"/>
    <w:rsid w:val="00200D74"/>
    <w:rsid w:val="00201947"/>
    <w:rsid w:val="002027BD"/>
    <w:rsid w:val="0020395B"/>
    <w:rsid w:val="002046CB"/>
    <w:rsid w:val="00204DC9"/>
    <w:rsid w:val="002062C0"/>
    <w:rsid w:val="00206502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2A11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CF0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B9C"/>
    <w:rsid w:val="0028562D"/>
    <w:rsid w:val="002858A1"/>
    <w:rsid w:val="00285A2F"/>
    <w:rsid w:val="00290916"/>
    <w:rsid w:val="00292304"/>
    <w:rsid w:val="00292796"/>
    <w:rsid w:val="0029612E"/>
    <w:rsid w:val="002A04AD"/>
    <w:rsid w:val="002A097C"/>
    <w:rsid w:val="002A1857"/>
    <w:rsid w:val="002A1938"/>
    <w:rsid w:val="002A1E80"/>
    <w:rsid w:val="002A2104"/>
    <w:rsid w:val="002A2416"/>
    <w:rsid w:val="002A2598"/>
    <w:rsid w:val="002A341A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23D5"/>
    <w:rsid w:val="002D5495"/>
    <w:rsid w:val="002D620C"/>
    <w:rsid w:val="002E0143"/>
    <w:rsid w:val="002E1197"/>
    <w:rsid w:val="002E27F4"/>
    <w:rsid w:val="002E3543"/>
    <w:rsid w:val="002E429F"/>
    <w:rsid w:val="002E5520"/>
    <w:rsid w:val="002E585C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895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6E10"/>
    <w:rsid w:val="003473AB"/>
    <w:rsid w:val="00347BCA"/>
    <w:rsid w:val="0035122B"/>
    <w:rsid w:val="00351858"/>
    <w:rsid w:val="00351DD9"/>
    <w:rsid w:val="0035285C"/>
    <w:rsid w:val="003532A4"/>
    <w:rsid w:val="00353451"/>
    <w:rsid w:val="00353E86"/>
    <w:rsid w:val="00354EE3"/>
    <w:rsid w:val="003559F4"/>
    <w:rsid w:val="00355B68"/>
    <w:rsid w:val="0035608E"/>
    <w:rsid w:val="0035768C"/>
    <w:rsid w:val="00360D2A"/>
    <w:rsid w:val="003612BE"/>
    <w:rsid w:val="00362738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453"/>
    <w:rsid w:val="003A3642"/>
    <w:rsid w:val="003A3D97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67EC"/>
    <w:rsid w:val="003C77E5"/>
    <w:rsid w:val="003C7A04"/>
    <w:rsid w:val="003D04D1"/>
    <w:rsid w:val="003D184E"/>
    <w:rsid w:val="003D197B"/>
    <w:rsid w:val="003D1FF4"/>
    <w:rsid w:val="003D414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91D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1630"/>
    <w:rsid w:val="00426175"/>
    <w:rsid w:val="00426425"/>
    <w:rsid w:val="00426AF2"/>
    <w:rsid w:val="00432361"/>
    <w:rsid w:val="00433519"/>
    <w:rsid w:val="00433A23"/>
    <w:rsid w:val="00434FB3"/>
    <w:rsid w:val="004357D2"/>
    <w:rsid w:val="0043749C"/>
    <w:rsid w:val="00437870"/>
    <w:rsid w:val="00437B92"/>
    <w:rsid w:val="00440414"/>
    <w:rsid w:val="0044056D"/>
    <w:rsid w:val="00440BD8"/>
    <w:rsid w:val="0044185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87689"/>
    <w:rsid w:val="004903FF"/>
    <w:rsid w:val="00493056"/>
    <w:rsid w:val="004931DD"/>
    <w:rsid w:val="004942F6"/>
    <w:rsid w:val="00494C00"/>
    <w:rsid w:val="00494D3F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3FA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924"/>
    <w:rsid w:val="004D7C44"/>
    <w:rsid w:val="004E11B5"/>
    <w:rsid w:val="004E1740"/>
    <w:rsid w:val="004E2CD8"/>
    <w:rsid w:val="004E354F"/>
    <w:rsid w:val="004E57AB"/>
    <w:rsid w:val="004E72EE"/>
    <w:rsid w:val="004F07FA"/>
    <w:rsid w:val="004F1663"/>
    <w:rsid w:val="004F1725"/>
    <w:rsid w:val="004F2FEA"/>
    <w:rsid w:val="004F568C"/>
    <w:rsid w:val="004F67FE"/>
    <w:rsid w:val="004F6E9A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2A88"/>
    <w:rsid w:val="00523A3F"/>
    <w:rsid w:val="0052469E"/>
    <w:rsid w:val="00525CA7"/>
    <w:rsid w:val="00527C0B"/>
    <w:rsid w:val="0053191D"/>
    <w:rsid w:val="00531D98"/>
    <w:rsid w:val="0053492E"/>
    <w:rsid w:val="0053586B"/>
    <w:rsid w:val="00535CA7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8A9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3C58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5D72"/>
    <w:rsid w:val="005B75B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304"/>
    <w:rsid w:val="005D3A73"/>
    <w:rsid w:val="005D43DE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35D9"/>
    <w:rsid w:val="005F6CA6"/>
    <w:rsid w:val="00601FFB"/>
    <w:rsid w:val="00602200"/>
    <w:rsid w:val="006046F1"/>
    <w:rsid w:val="00606E7E"/>
    <w:rsid w:val="00610508"/>
    <w:rsid w:val="00610D48"/>
    <w:rsid w:val="0061334D"/>
    <w:rsid w:val="00613820"/>
    <w:rsid w:val="00615A24"/>
    <w:rsid w:val="006176EA"/>
    <w:rsid w:val="00620307"/>
    <w:rsid w:val="0062162C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58A"/>
    <w:rsid w:val="00645C90"/>
    <w:rsid w:val="00647EBB"/>
    <w:rsid w:val="00651540"/>
    <w:rsid w:val="00651D78"/>
    <w:rsid w:val="00652248"/>
    <w:rsid w:val="00652E2F"/>
    <w:rsid w:val="006546AF"/>
    <w:rsid w:val="00654B43"/>
    <w:rsid w:val="006555B6"/>
    <w:rsid w:val="0065560C"/>
    <w:rsid w:val="00657969"/>
    <w:rsid w:val="00657B80"/>
    <w:rsid w:val="00657FF3"/>
    <w:rsid w:val="006612C5"/>
    <w:rsid w:val="00661696"/>
    <w:rsid w:val="006620B9"/>
    <w:rsid w:val="00665891"/>
    <w:rsid w:val="00666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5CEB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3325"/>
    <w:rsid w:val="006A7F4E"/>
    <w:rsid w:val="006B1B49"/>
    <w:rsid w:val="006B4EE4"/>
    <w:rsid w:val="006B4FF7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06A"/>
    <w:rsid w:val="006D79CF"/>
    <w:rsid w:val="006E06D0"/>
    <w:rsid w:val="006E1572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7A6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07AB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5A5"/>
    <w:rsid w:val="00742EAC"/>
    <w:rsid w:val="00744129"/>
    <w:rsid w:val="007447B4"/>
    <w:rsid w:val="0074542A"/>
    <w:rsid w:val="007456AF"/>
    <w:rsid w:val="007469A9"/>
    <w:rsid w:val="007471A9"/>
    <w:rsid w:val="00747735"/>
    <w:rsid w:val="0074794D"/>
    <w:rsid w:val="00747BE9"/>
    <w:rsid w:val="00751158"/>
    <w:rsid w:val="00751E8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4D26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14E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5C25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D64E0"/>
    <w:rsid w:val="007D7A6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4C25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16E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58E4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0D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621D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89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379"/>
    <w:rsid w:val="00961378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1A34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0A7C"/>
    <w:rsid w:val="009E1181"/>
    <w:rsid w:val="009E3B35"/>
    <w:rsid w:val="009E472B"/>
    <w:rsid w:val="009E4C4B"/>
    <w:rsid w:val="009E6A99"/>
    <w:rsid w:val="009E6E43"/>
    <w:rsid w:val="009E71C2"/>
    <w:rsid w:val="009E7EE4"/>
    <w:rsid w:val="009F17DD"/>
    <w:rsid w:val="009F2E6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12"/>
    <w:rsid w:val="00A01F67"/>
    <w:rsid w:val="00A026C0"/>
    <w:rsid w:val="00A03812"/>
    <w:rsid w:val="00A04854"/>
    <w:rsid w:val="00A049C7"/>
    <w:rsid w:val="00A0629E"/>
    <w:rsid w:val="00A07F67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250D"/>
    <w:rsid w:val="00A24B0C"/>
    <w:rsid w:val="00A252CA"/>
    <w:rsid w:val="00A25C61"/>
    <w:rsid w:val="00A2674D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8C8"/>
    <w:rsid w:val="00A40F63"/>
    <w:rsid w:val="00A4131A"/>
    <w:rsid w:val="00A42ECB"/>
    <w:rsid w:val="00A440C1"/>
    <w:rsid w:val="00A46410"/>
    <w:rsid w:val="00A46999"/>
    <w:rsid w:val="00A47C0F"/>
    <w:rsid w:val="00A47FE6"/>
    <w:rsid w:val="00A50F1E"/>
    <w:rsid w:val="00A51B65"/>
    <w:rsid w:val="00A52611"/>
    <w:rsid w:val="00A52835"/>
    <w:rsid w:val="00A548BF"/>
    <w:rsid w:val="00A5761F"/>
    <w:rsid w:val="00A57688"/>
    <w:rsid w:val="00A60E56"/>
    <w:rsid w:val="00A61DC5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4C7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C6751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BF8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5A2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C6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9BE"/>
    <w:rsid w:val="00BA0E84"/>
    <w:rsid w:val="00BA1737"/>
    <w:rsid w:val="00BA1DB0"/>
    <w:rsid w:val="00BA344D"/>
    <w:rsid w:val="00BA389E"/>
    <w:rsid w:val="00BA394F"/>
    <w:rsid w:val="00BA4A79"/>
    <w:rsid w:val="00BA5EF3"/>
    <w:rsid w:val="00BA67EF"/>
    <w:rsid w:val="00BA7D2B"/>
    <w:rsid w:val="00BB1BE1"/>
    <w:rsid w:val="00BB2079"/>
    <w:rsid w:val="00BB4B9B"/>
    <w:rsid w:val="00BB4EC8"/>
    <w:rsid w:val="00BB7984"/>
    <w:rsid w:val="00BC25AA"/>
    <w:rsid w:val="00BC2F95"/>
    <w:rsid w:val="00BC4C46"/>
    <w:rsid w:val="00BD12F4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4F42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118A"/>
    <w:rsid w:val="00C411F9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5789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45F"/>
    <w:rsid w:val="00C9671F"/>
    <w:rsid w:val="00C969C1"/>
    <w:rsid w:val="00C96CD0"/>
    <w:rsid w:val="00CA04BC"/>
    <w:rsid w:val="00CA2556"/>
    <w:rsid w:val="00CA5E7D"/>
    <w:rsid w:val="00CA6D6C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17C5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4E52"/>
    <w:rsid w:val="00CF56D5"/>
    <w:rsid w:val="00CF574E"/>
    <w:rsid w:val="00D0010F"/>
    <w:rsid w:val="00D02ECD"/>
    <w:rsid w:val="00D04532"/>
    <w:rsid w:val="00D051E0"/>
    <w:rsid w:val="00D0525A"/>
    <w:rsid w:val="00D05C4B"/>
    <w:rsid w:val="00D10247"/>
    <w:rsid w:val="00D1227A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1AF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18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4EB"/>
    <w:rsid w:val="00D641DD"/>
    <w:rsid w:val="00D660DF"/>
    <w:rsid w:val="00D66856"/>
    <w:rsid w:val="00D71178"/>
    <w:rsid w:val="00D72061"/>
    <w:rsid w:val="00D726F7"/>
    <w:rsid w:val="00D73D77"/>
    <w:rsid w:val="00D74094"/>
    <w:rsid w:val="00D744D2"/>
    <w:rsid w:val="00D74ACB"/>
    <w:rsid w:val="00D76DA1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FA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0DE7"/>
    <w:rsid w:val="00DD3A09"/>
    <w:rsid w:val="00DD3D6C"/>
    <w:rsid w:val="00DD42C3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0986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2DF2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780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40DE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4BF0"/>
    <w:rsid w:val="00EA5E95"/>
    <w:rsid w:val="00EA719B"/>
    <w:rsid w:val="00EB0715"/>
    <w:rsid w:val="00EB1FF9"/>
    <w:rsid w:val="00EB2851"/>
    <w:rsid w:val="00EB39ED"/>
    <w:rsid w:val="00EB3A6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D79C1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5BD7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8CD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6518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BE2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F1D"/>
    <w:rsid w:val="00FA4347"/>
    <w:rsid w:val="00FA51A2"/>
    <w:rsid w:val="00FA578E"/>
    <w:rsid w:val="00FA5D70"/>
    <w:rsid w:val="00FA6461"/>
    <w:rsid w:val="00FA65C9"/>
    <w:rsid w:val="00FA73E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3E7"/>
    <w:rsid w:val="00FD7641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C5C"/>
    <w:rsid w:val="00FF22EC"/>
    <w:rsid w:val="00FF394E"/>
    <w:rsid w:val="00FF40DE"/>
    <w:rsid w:val="00FF4CAF"/>
    <w:rsid w:val="00FF6D69"/>
    <w:rsid w:val="00FF71CB"/>
    <w:rsid w:val="00FF73F9"/>
    <w:rsid w:val="00FF762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5B5D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admin\Desktop\Docs\S2-250741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admin\Desktop\Docs\S2-2506392.zip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07059BF-DFDD-43FC-9729-0504CC2416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2792</Words>
  <Characters>15915</Characters>
  <Application>Microsoft Office Word</Application>
  <DocSecurity>0</DocSecurity>
  <Lines>132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Myungjune@LGE_r07</cp:lastModifiedBy>
  <cp:revision>2</cp:revision>
  <cp:lastPrinted>1900-01-01T17:00:00Z</cp:lastPrinted>
  <dcterms:created xsi:type="dcterms:W3CDTF">2025-08-28T08:46:00Z</dcterms:created>
  <dcterms:modified xsi:type="dcterms:W3CDTF">2025-08-28T08:46:00Z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